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96"/>
        <w:gridCol w:w="7180"/>
      </w:tblGrid>
      <w:tr w:rsidR="00303337" w:rsidRPr="00A90A15" w14:paraId="305C695E" w14:textId="77777777" w:rsidTr="00166510">
        <w:tc>
          <w:tcPr>
            <w:tcW w:w="9576" w:type="dxa"/>
            <w:gridSpan w:val="2"/>
            <w:shd w:val="clear" w:color="auto" w:fill="FFC000"/>
          </w:tcPr>
          <w:p w14:paraId="4EE13288" w14:textId="77777777" w:rsidR="00303337" w:rsidRPr="00A90A15" w:rsidRDefault="00303337" w:rsidP="00303337">
            <w:pPr>
              <w:rPr>
                <w:rFonts w:cs="Times New Roman"/>
                <w:sz w:val="24"/>
                <w:szCs w:val="24"/>
              </w:rPr>
            </w:pPr>
            <w:bookmarkStart w:id="0" w:name="_top"/>
            <w:bookmarkEnd w:id="0"/>
            <w:r w:rsidRPr="00F86DE9">
              <w:rPr>
                <w:b/>
                <w:sz w:val="44"/>
                <w:szCs w:val="44"/>
              </w:rPr>
              <w:t>LESSON PLAN</w:t>
            </w:r>
          </w:p>
        </w:tc>
      </w:tr>
      <w:tr w:rsidR="00F86DE9" w:rsidRPr="00A90A15" w14:paraId="646D9580" w14:textId="77777777" w:rsidTr="00A90A15">
        <w:tc>
          <w:tcPr>
            <w:tcW w:w="2396" w:type="dxa"/>
            <w:shd w:val="clear" w:color="auto" w:fill="B8CCE4" w:themeFill="accent1" w:themeFillTint="66"/>
          </w:tcPr>
          <w:p w14:paraId="64430C72" w14:textId="77777777" w:rsidR="00F86DE9" w:rsidRPr="00A90A15" w:rsidRDefault="00F86DE9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Aim</w:t>
            </w:r>
          </w:p>
          <w:p w14:paraId="7B414E52" w14:textId="77777777" w:rsidR="00A90A15" w:rsidRPr="00A90A15" w:rsidRDefault="00A90A15" w:rsidP="00166510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14:paraId="1366A8FC" w14:textId="77777777" w:rsidR="00F86DE9" w:rsidRPr="00A90A15" w:rsidRDefault="00D20C98" w:rsidP="00996E9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Develop </w:t>
            </w:r>
            <w:r w:rsidR="0015789B">
              <w:rPr>
                <w:rFonts w:cs="Times New Roman"/>
                <w:sz w:val="24"/>
                <w:szCs w:val="24"/>
              </w:rPr>
              <w:t xml:space="preserve">an awarness of how electricity is used at home </w:t>
            </w:r>
            <w:r w:rsidR="0021049F">
              <w:rPr>
                <w:rFonts w:cs="Times New Roman"/>
                <w:sz w:val="24"/>
                <w:szCs w:val="24"/>
              </w:rPr>
              <w:t xml:space="preserve">in order to understand </w:t>
            </w:r>
            <w:r w:rsidR="00166510">
              <w:rPr>
                <w:rFonts w:cs="Times New Roman"/>
                <w:sz w:val="24"/>
                <w:szCs w:val="24"/>
              </w:rPr>
              <w:t xml:space="preserve">how important saving energy is and </w:t>
            </w:r>
            <w:r w:rsidR="00710047">
              <w:rPr>
                <w:rFonts w:cs="Times New Roman"/>
                <w:sz w:val="24"/>
                <w:szCs w:val="24"/>
              </w:rPr>
              <w:t xml:space="preserve">how individual </w:t>
            </w:r>
            <w:r w:rsidR="004B0FB4">
              <w:rPr>
                <w:rFonts w:cs="Times New Roman"/>
                <w:sz w:val="24"/>
                <w:szCs w:val="24"/>
              </w:rPr>
              <w:t xml:space="preserve">actions can </w:t>
            </w:r>
            <w:r w:rsidR="00996E9B">
              <w:rPr>
                <w:rFonts w:cs="Times New Roman"/>
                <w:sz w:val="24"/>
                <w:szCs w:val="24"/>
              </w:rPr>
              <w:t>affect the enviroinment</w:t>
            </w:r>
          </w:p>
        </w:tc>
      </w:tr>
      <w:tr w:rsidR="00F86DE9" w:rsidRPr="00A90A15" w14:paraId="6410CF4B" w14:textId="77777777" w:rsidTr="00A90A15">
        <w:tc>
          <w:tcPr>
            <w:tcW w:w="2396" w:type="dxa"/>
            <w:shd w:val="clear" w:color="auto" w:fill="B8CCE4" w:themeFill="accent1" w:themeFillTint="66"/>
          </w:tcPr>
          <w:p w14:paraId="5B0D340D" w14:textId="77777777" w:rsidR="00F86DE9" w:rsidRPr="00A90A15" w:rsidRDefault="00F86DE9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Level</w:t>
            </w:r>
          </w:p>
          <w:p w14:paraId="2492CDC9" w14:textId="77777777" w:rsidR="00A90A15" w:rsidRPr="00A90A15" w:rsidRDefault="00A90A15" w:rsidP="00166510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14:paraId="2EED638C" w14:textId="77777777" w:rsidR="00F86DE9" w:rsidRPr="00A90A15" w:rsidRDefault="007F03F2" w:rsidP="001665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A2</w:t>
            </w:r>
          </w:p>
        </w:tc>
      </w:tr>
      <w:tr w:rsidR="00F86DE9" w:rsidRPr="00A90A15" w14:paraId="6A0AE27D" w14:textId="77777777" w:rsidTr="00A90A15">
        <w:tc>
          <w:tcPr>
            <w:tcW w:w="2396" w:type="dxa"/>
            <w:shd w:val="clear" w:color="auto" w:fill="B8CCE4" w:themeFill="accent1" w:themeFillTint="66"/>
          </w:tcPr>
          <w:p w14:paraId="73ED5D7D" w14:textId="77777777" w:rsidR="00F86DE9" w:rsidRPr="00A90A15" w:rsidRDefault="00226EAA" w:rsidP="00166510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Content - </w:t>
            </w:r>
            <w:r w:rsidR="00F86DE9" w:rsidRPr="00A90A15">
              <w:rPr>
                <w:rFonts w:cs="Times New Roman"/>
                <w:b/>
                <w:sz w:val="24"/>
                <w:szCs w:val="24"/>
              </w:rPr>
              <w:t>Subject</w:t>
            </w:r>
          </w:p>
          <w:p w14:paraId="74287E2A" w14:textId="77777777" w:rsidR="00A90A15" w:rsidRPr="00A90A15" w:rsidRDefault="00A90A15" w:rsidP="00166510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14:paraId="507D17E7" w14:textId="77777777" w:rsidR="00F86DE9" w:rsidRPr="00A90A15" w:rsidRDefault="007F03F2" w:rsidP="001665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Science</w:t>
            </w:r>
          </w:p>
        </w:tc>
      </w:tr>
      <w:tr w:rsidR="00F86DE9" w:rsidRPr="00A90A15" w14:paraId="67271891" w14:textId="77777777" w:rsidTr="00A90A15">
        <w:tc>
          <w:tcPr>
            <w:tcW w:w="2396" w:type="dxa"/>
            <w:shd w:val="clear" w:color="auto" w:fill="B8CCE4" w:themeFill="accent1" w:themeFillTint="66"/>
          </w:tcPr>
          <w:p w14:paraId="3E9FD2FE" w14:textId="77777777" w:rsidR="001E33CB" w:rsidRPr="00A90A15" w:rsidRDefault="001E33CB" w:rsidP="001E33CB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Communication -</w:t>
            </w:r>
            <w:r w:rsidRPr="00A90A15">
              <w:rPr>
                <w:rFonts w:cs="Times New Roman"/>
                <w:b/>
                <w:sz w:val="24"/>
                <w:szCs w:val="24"/>
              </w:rPr>
              <w:t xml:space="preserve">Language </w:t>
            </w:r>
          </w:p>
          <w:p w14:paraId="146E1E3D" w14:textId="77777777" w:rsidR="00A90A15" w:rsidRPr="00A90A15" w:rsidRDefault="00A90A15" w:rsidP="00166510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14:paraId="0F2FD925" w14:textId="77777777" w:rsidR="005466DB" w:rsidRDefault="005466DB" w:rsidP="005466DB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Use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of simple present , imperative, </w:t>
            </w:r>
            <w:proofErr w:type="spellStart"/>
            <w:r>
              <w:rPr>
                <w:rFonts w:cs="Times New Roman"/>
                <w:sz w:val="24"/>
                <w:szCs w:val="24"/>
              </w:rPr>
              <w:t>conditional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, modal </w:t>
            </w:r>
            <w:proofErr w:type="spellStart"/>
            <w:r>
              <w:rPr>
                <w:rFonts w:cs="Times New Roman"/>
                <w:sz w:val="24"/>
                <w:szCs w:val="24"/>
              </w:rPr>
              <w:t>verbs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cs="Times New Roman"/>
                <w:sz w:val="24"/>
                <w:szCs w:val="24"/>
              </w:rPr>
              <w:t>can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, must…), </w:t>
            </w:r>
            <w:proofErr w:type="spellStart"/>
            <w:r>
              <w:rPr>
                <w:rFonts w:cs="Times New Roman"/>
                <w:sz w:val="24"/>
                <w:szCs w:val="24"/>
              </w:rPr>
              <w:t>adjectives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Times New Roman"/>
                <w:sz w:val="24"/>
                <w:szCs w:val="24"/>
              </w:rPr>
              <w:t>comparatives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Times New Roman"/>
                <w:sz w:val="24"/>
                <w:szCs w:val="24"/>
              </w:rPr>
              <w:t>frequency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adverbs</w:t>
            </w:r>
            <w:proofErr w:type="spellEnd"/>
            <w:r>
              <w:rPr>
                <w:rFonts w:cs="Times New Roman"/>
                <w:sz w:val="24"/>
                <w:szCs w:val="24"/>
              </w:rPr>
              <w:t>…</w:t>
            </w:r>
          </w:p>
          <w:p w14:paraId="39AA1D82" w14:textId="77777777" w:rsidR="005466DB" w:rsidRDefault="005466DB" w:rsidP="005466DB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Structures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for </w:t>
            </w:r>
            <w:proofErr w:type="spellStart"/>
            <w:r>
              <w:rPr>
                <w:rFonts w:cs="Times New Roman"/>
                <w:sz w:val="24"/>
                <w:szCs w:val="24"/>
              </w:rPr>
              <w:t>giving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opinions, </w:t>
            </w:r>
            <w:proofErr w:type="spellStart"/>
            <w:r>
              <w:rPr>
                <w:rFonts w:cs="Times New Roman"/>
                <w:sz w:val="24"/>
                <w:szCs w:val="24"/>
              </w:rPr>
              <w:t>asking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questions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Times New Roman"/>
                <w:sz w:val="24"/>
                <w:szCs w:val="24"/>
              </w:rPr>
              <w:t>making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hypothesis</w:t>
            </w:r>
            <w:proofErr w:type="spellEnd"/>
            <w:r>
              <w:rPr>
                <w:rFonts w:cs="Times New Roman"/>
                <w:sz w:val="24"/>
                <w:szCs w:val="24"/>
              </w:rPr>
              <w:t>, suggest….</w:t>
            </w:r>
          </w:p>
          <w:p w14:paraId="5F8AB3F8" w14:textId="4E3ADF7D" w:rsidR="00F86DE9" w:rsidRPr="00A90A15" w:rsidRDefault="005466DB" w:rsidP="005466DB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Topic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vocabulary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cs="Times New Roman"/>
                <w:sz w:val="24"/>
                <w:szCs w:val="24"/>
              </w:rPr>
              <w:t>names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of the </w:t>
            </w:r>
            <w:proofErr w:type="spellStart"/>
            <w:r>
              <w:rPr>
                <w:rFonts w:cs="Times New Roman"/>
                <w:sz w:val="24"/>
                <w:szCs w:val="24"/>
              </w:rPr>
              <w:t>main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household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appliances</w:t>
            </w:r>
            <w:proofErr w:type="spellEnd"/>
            <w:r w:rsidRPr="00BB2479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Times New Roman"/>
                <w:sz w:val="24"/>
                <w:szCs w:val="24"/>
              </w:rPr>
              <w:t>consumption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, watt, </w:t>
            </w:r>
            <w:proofErr w:type="spellStart"/>
            <w:r>
              <w:rPr>
                <w:rFonts w:cs="Times New Roman"/>
                <w:sz w:val="24"/>
                <w:szCs w:val="24"/>
              </w:rPr>
              <w:t>wattage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Times New Roman"/>
                <w:sz w:val="24"/>
                <w:szCs w:val="24"/>
              </w:rPr>
              <w:t>electric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bill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, phantom load, </w:t>
            </w:r>
            <w:proofErr w:type="spellStart"/>
            <w:r>
              <w:rPr>
                <w:rFonts w:cs="Times New Roman"/>
                <w:sz w:val="24"/>
                <w:szCs w:val="24"/>
              </w:rPr>
              <w:t>plug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Times New Roman"/>
                <w:sz w:val="24"/>
                <w:szCs w:val="24"/>
              </w:rPr>
              <w:t>efficiency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Times New Roman"/>
                <w:sz w:val="24"/>
                <w:szCs w:val="24"/>
              </w:rPr>
              <w:t>conservation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="Times New Roman"/>
                <w:sz w:val="24"/>
                <w:szCs w:val="24"/>
              </w:rPr>
              <w:t>energy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sources</w:t>
            </w:r>
            <w:proofErr w:type="spellEnd"/>
            <w:r>
              <w:rPr>
                <w:rFonts w:cs="Times New Roman"/>
                <w:sz w:val="24"/>
                <w:szCs w:val="24"/>
              </w:rPr>
              <w:t>…</w:t>
            </w:r>
          </w:p>
        </w:tc>
      </w:tr>
      <w:tr w:rsidR="0000439E" w:rsidRPr="00A90A15" w14:paraId="1A70E5B3" w14:textId="77777777" w:rsidTr="00166510">
        <w:trPr>
          <w:trHeight w:val="1172"/>
        </w:trPr>
        <w:tc>
          <w:tcPr>
            <w:tcW w:w="2396" w:type="dxa"/>
            <w:shd w:val="clear" w:color="auto" w:fill="B8CCE4" w:themeFill="accent1" w:themeFillTint="66"/>
          </w:tcPr>
          <w:p w14:paraId="61E66CF5" w14:textId="77777777" w:rsidR="001E33CB" w:rsidRPr="00A90A15" w:rsidRDefault="001E33CB" w:rsidP="001E33CB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Approx. time overall</w:t>
            </w:r>
          </w:p>
          <w:p w14:paraId="5FEEDDA0" w14:textId="77777777" w:rsidR="0000439E" w:rsidRPr="00A90A15" w:rsidRDefault="0000439E" w:rsidP="00166510">
            <w:pPr>
              <w:rPr>
                <w:rFonts w:cs="Times New Roman"/>
                <w:b/>
                <w:sz w:val="24"/>
                <w:szCs w:val="24"/>
              </w:rPr>
            </w:pPr>
          </w:p>
          <w:p w14:paraId="69B92F2B" w14:textId="77777777" w:rsidR="0000439E" w:rsidRPr="00A90A15" w:rsidRDefault="0000439E" w:rsidP="00166510">
            <w:pPr>
              <w:rPr>
                <w:rFonts w:cs="Times New Roman"/>
                <w:b/>
                <w:sz w:val="24"/>
                <w:szCs w:val="24"/>
              </w:rPr>
            </w:pPr>
          </w:p>
          <w:p w14:paraId="005381FB" w14:textId="77777777" w:rsidR="0000439E" w:rsidRPr="00A90A15" w:rsidRDefault="0000439E" w:rsidP="00166510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14:paraId="1EAE293E" w14:textId="77777777" w:rsidR="0000439E" w:rsidRPr="00A90A15" w:rsidRDefault="003E3162" w:rsidP="001665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A863D3">
              <w:rPr>
                <w:rFonts w:cs="Times New Roman"/>
                <w:sz w:val="24"/>
                <w:szCs w:val="24"/>
              </w:rPr>
              <w:t xml:space="preserve"> - 4½ hours</w:t>
            </w:r>
          </w:p>
        </w:tc>
      </w:tr>
    </w:tbl>
    <w:tbl>
      <w:tblPr>
        <w:tblStyle w:val="Grigliatabella"/>
        <w:tblpPr w:leftFromText="180" w:rightFromText="180" w:vertAnchor="text" w:horzAnchor="margin" w:tblpY="307"/>
        <w:tblW w:w="0" w:type="auto"/>
        <w:tblLook w:val="04A0" w:firstRow="1" w:lastRow="0" w:firstColumn="1" w:lastColumn="0" w:noHBand="0" w:noVBand="1"/>
      </w:tblPr>
      <w:tblGrid>
        <w:gridCol w:w="2394"/>
        <w:gridCol w:w="3475"/>
        <w:gridCol w:w="3707"/>
      </w:tblGrid>
      <w:tr w:rsidR="00A90A15" w:rsidRPr="00A90A15" w14:paraId="69AFF1C8" w14:textId="77777777" w:rsidTr="00A90A15">
        <w:tc>
          <w:tcPr>
            <w:tcW w:w="2394" w:type="dxa"/>
            <w:tcBorders>
              <w:bottom w:val="single" w:sz="4" w:space="0" w:color="auto"/>
            </w:tcBorders>
            <w:shd w:val="clear" w:color="auto" w:fill="FFC000"/>
          </w:tcPr>
          <w:p w14:paraId="7828D266" w14:textId="77777777" w:rsidR="00A90A15" w:rsidRPr="00552F3E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  <w:r w:rsidRPr="00552F3E">
              <w:rPr>
                <w:rFonts w:cs="Times New Roman"/>
                <w:b/>
                <w:sz w:val="24"/>
                <w:szCs w:val="24"/>
              </w:rPr>
              <w:t>Plan</w:t>
            </w:r>
          </w:p>
        </w:tc>
        <w:tc>
          <w:tcPr>
            <w:tcW w:w="3475" w:type="dxa"/>
            <w:shd w:val="clear" w:color="auto" w:fill="FFC000"/>
          </w:tcPr>
          <w:p w14:paraId="511C931B" w14:textId="77777777" w:rsidR="00A90A15" w:rsidRPr="00552F3E" w:rsidRDefault="00552F3E" w:rsidP="00A90A1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Short D</w:t>
            </w:r>
            <w:r w:rsidR="00A90A15" w:rsidRPr="00552F3E">
              <w:rPr>
                <w:rFonts w:cs="Times New Roman"/>
                <w:b/>
                <w:sz w:val="24"/>
                <w:szCs w:val="24"/>
              </w:rPr>
              <w:t xml:space="preserve">escription </w:t>
            </w:r>
          </w:p>
        </w:tc>
        <w:tc>
          <w:tcPr>
            <w:tcW w:w="3707" w:type="dxa"/>
            <w:shd w:val="clear" w:color="auto" w:fill="FFC000"/>
          </w:tcPr>
          <w:p w14:paraId="50445CFB" w14:textId="77777777" w:rsidR="00A90A15" w:rsidRPr="00552F3E" w:rsidRDefault="00552F3E" w:rsidP="00A90A1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Links to A</w:t>
            </w:r>
            <w:r w:rsidR="00A90A15" w:rsidRPr="00552F3E">
              <w:rPr>
                <w:rFonts w:cs="Times New Roman"/>
                <w:b/>
                <w:sz w:val="24"/>
                <w:szCs w:val="24"/>
              </w:rPr>
              <w:t>ctivities</w:t>
            </w:r>
          </w:p>
        </w:tc>
      </w:tr>
      <w:tr w:rsidR="00A90A15" w:rsidRPr="00A90A15" w14:paraId="33C8715F" w14:textId="77777777" w:rsidTr="00A90A15">
        <w:tc>
          <w:tcPr>
            <w:tcW w:w="2394" w:type="dxa"/>
            <w:shd w:val="clear" w:color="auto" w:fill="B8CCE4" w:themeFill="accent1" w:themeFillTint="66"/>
          </w:tcPr>
          <w:p w14:paraId="1DDB7560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Stage 1</w:t>
            </w:r>
          </w:p>
          <w:p w14:paraId="0732B70D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  <w:p w14:paraId="3FA512AA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14:paraId="3AC9CC4A" w14:textId="77777777" w:rsidR="00A90A15" w:rsidRPr="00A90A15" w:rsidRDefault="00496B84" w:rsidP="00295ED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Introduction to the topic</w:t>
            </w:r>
          </w:p>
        </w:tc>
        <w:tc>
          <w:tcPr>
            <w:tcW w:w="3707" w:type="dxa"/>
          </w:tcPr>
          <w:p w14:paraId="6AAF0620" w14:textId="77777777" w:rsidR="00A90A15" w:rsidRPr="00A90A15" w:rsidRDefault="002A54BA" w:rsidP="00A90A15">
            <w:pPr>
              <w:rPr>
                <w:rFonts w:cs="Times New Roman"/>
                <w:sz w:val="24"/>
                <w:szCs w:val="24"/>
              </w:rPr>
            </w:pPr>
            <w:hyperlink w:anchor="Activity_1" w:history="1">
              <w:r w:rsidR="00457EBC" w:rsidRPr="00457EBC">
                <w:rPr>
                  <w:rStyle w:val="Collegamentoipertestuale"/>
                  <w:rFonts w:cs="Times New Roman"/>
                  <w:sz w:val="24"/>
                  <w:szCs w:val="24"/>
                </w:rPr>
                <w:t>Activity 1</w:t>
              </w:r>
            </w:hyperlink>
          </w:p>
          <w:p w14:paraId="578AF242" w14:textId="77777777" w:rsidR="00A90A15" w:rsidRPr="00A90A15" w:rsidRDefault="00A90A15" w:rsidP="00A90A15">
            <w:pPr>
              <w:rPr>
                <w:rFonts w:cs="Times New Roman"/>
                <w:sz w:val="24"/>
                <w:szCs w:val="24"/>
              </w:rPr>
            </w:pPr>
          </w:p>
          <w:p w14:paraId="087CB8C1" w14:textId="77777777" w:rsidR="00A90A15" w:rsidRPr="00A90A15" w:rsidRDefault="00A90A15" w:rsidP="00A90A1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90A15" w:rsidRPr="00A90A15" w14:paraId="1A65E12C" w14:textId="77777777" w:rsidTr="00A90A15">
        <w:tc>
          <w:tcPr>
            <w:tcW w:w="2394" w:type="dxa"/>
            <w:shd w:val="clear" w:color="auto" w:fill="B8CCE4" w:themeFill="accent1" w:themeFillTint="66"/>
          </w:tcPr>
          <w:p w14:paraId="2BB21843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Stage 2</w:t>
            </w:r>
          </w:p>
          <w:p w14:paraId="6A599881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  <w:p w14:paraId="0A3C88B9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  <w:p w14:paraId="4F55DE59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14:paraId="2C3FDE91" w14:textId="77777777" w:rsidR="00A90A15" w:rsidRPr="00A90A15" w:rsidRDefault="00890492" w:rsidP="004C3C6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Electrical energy usage at</w:t>
            </w:r>
            <w:r w:rsidR="00AC7ABC">
              <w:rPr>
                <w:rFonts w:cs="Times New Roman"/>
                <w:sz w:val="24"/>
                <w:szCs w:val="24"/>
              </w:rPr>
              <w:t xml:space="preserve"> home</w:t>
            </w:r>
            <w:r w:rsidR="00B40811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07" w:type="dxa"/>
          </w:tcPr>
          <w:p w14:paraId="294A192C" w14:textId="77777777" w:rsidR="006E49B6" w:rsidRDefault="002A54BA" w:rsidP="006E49B6">
            <w:pPr>
              <w:rPr>
                <w:rFonts w:cs="Times New Roman"/>
                <w:sz w:val="24"/>
                <w:szCs w:val="24"/>
              </w:rPr>
            </w:pPr>
            <w:hyperlink w:anchor="Activity_2" w:history="1">
              <w:r w:rsidR="006E49B6" w:rsidRPr="006E49B6">
                <w:rPr>
                  <w:rStyle w:val="Collegamentoipertestuale"/>
                  <w:rFonts w:cs="Times New Roman"/>
                  <w:sz w:val="24"/>
                  <w:szCs w:val="24"/>
                </w:rPr>
                <w:t>Activity 2</w:t>
              </w:r>
            </w:hyperlink>
            <w:r w:rsidR="006E49B6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AB4852D" w14:textId="77777777" w:rsidR="00A90A15" w:rsidRPr="00A90A15" w:rsidRDefault="00A90A15" w:rsidP="00A90A1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90A15" w:rsidRPr="00A90A15" w14:paraId="5FB4D792" w14:textId="77777777" w:rsidTr="00A90A15">
        <w:tc>
          <w:tcPr>
            <w:tcW w:w="2394" w:type="dxa"/>
            <w:shd w:val="clear" w:color="auto" w:fill="B8CCE4" w:themeFill="accent1" w:themeFillTint="66"/>
          </w:tcPr>
          <w:p w14:paraId="517C15F2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Stage 3</w:t>
            </w:r>
          </w:p>
          <w:p w14:paraId="2062D143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  <w:p w14:paraId="0A02C3D8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  <w:p w14:paraId="271FFA68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14:paraId="10D61F75" w14:textId="77777777" w:rsidR="00A90A15" w:rsidRPr="00A90A15" w:rsidRDefault="007D1315" w:rsidP="00A90A1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Energy consumption </w:t>
            </w:r>
          </w:p>
        </w:tc>
        <w:tc>
          <w:tcPr>
            <w:tcW w:w="3707" w:type="dxa"/>
          </w:tcPr>
          <w:p w14:paraId="01817D69" w14:textId="77777777" w:rsidR="00A90A15" w:rsidRPr="00A90A15" w:rsidRDefault="002A54BA" w:rsidP="00A90A15">
            <w:pPr>
              <w:rPr>
                <w:rFonts w:cs="Times New Roman"/>
                <w:sz w:val="24"/>
                <w:szCs w:val="24"/>
              </w:rPr>
            </w:pPr>
            <w:hyperlink w:anchor="Activity_3" w:history="1">
              <w:r w:rsidR="006E49B6" w:rsidRPr="006E49B6">
                <w:rPr>
                  <w:rStyle w:val="Collegamentoipertestuale"/>
                  <w:rFonts w:cs="Times New Roman"/>
                  <w:sz w:val="24"/>
                  <w:szCs w:val="24"/>
                </w:rPr>
                <w:t>Activity 3</w:t>
              </w:r>
            </w:hyperlink>
          </w:p>
        </w:tc>
      </w:tr>
      <w:tr w:rsidR="00A90A15" w:rsidRPr="00A90A15" w14:paraId="73618B35" w14:textId="77777777" w:rsidTr="00A90A15">
        <w:tc>
          <w:tcPr>
            <w:tcW w:w="2394" w:type="dxa"/>
            <w:shd w:val="clear" w:color="auto" w:fill="B8CCE4" w:themeFill="accent1" w:themeFillTint="66"/>
          </w:tcPr>
          <w:p w14:paraId="37BEDF3F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Stage</w:t>
            </w:r>
            <w:r w:rsidR="00BD3399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CF5435">
              <w:rPr>
                <w:rFonts w:cs="Times New Roman"/>
                <w:b/>
                <w:sz w:val="24"/>
                <w:szCs w:val="24"/>
              </w:rPr>
              <w:t>4</w:t>
            </w:r>
          </w:p>
          <w:p w14:paraId="308745B6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  <w:p w14:paraId="508A1814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  <w:p w14:paraId="5CCAA39C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14:paraId="64F38A89" w14:textId="77777777" w:rsidR="00A90A15" w:rsidRPr="00A90A15" w:rsidRDefault="007D1315" w:rsidP="00A90A1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The importance of saving electricity</w:t>
            </w:r>
          </w:p>
        </w:tc>
        <w:tc>
          <w:tcPr>
            <w:tcW w:w="3707" w:type="dxa"/>
          </w:tcPr>
          <w:p w14:paraId="6E169510" w14:textId="77777777" w:rsidR="00A90A15" w:rsidRPr="00A90A15" w:rsidRDefault="002A54BA" w:rsidP="00A90A15">
            <w:pPr>
              <w:rPr>
                <w:rFonts w:cs="Times New Roman"/>
                <w:sz w:val="24"/>
                <w:szCs w:val="24"/>
              </w:rPr>
            </w:pPr>
            <w:hyperlink w:anchor="Activity_4" w:history="1">
              <w:r w:rsidR="006E49B6" w:rsidRPr="006E49B6">
                <w:rPr>
                  <w:rStyle w:val="Collegamentoipertestuale"/>
                  <w:rFonts w:cs="Times New Roman"/>
                  <w:sz w:val="24"/>
                  <w:szCs w:val="24"/>
                </w:rPr>
                <w:t>Activity 4</w:t>
              </w:r>
            </w:hyperlink>
          </w:p>
        </w:tc>
      </w:tr>
      <w:tr w:rsidR="00A90A15" w:rsidRPr="00A90A15" w14:paraId="78F89535" w14:textId="77777777" w:rsidTr="00A90A15">
        <w:tc>
          <w:tcPr>
            <w:tcW w:w="2394" w:type="dxa"/>
            <w:shd w:val="clear" w:color="auto" w:fill="B8CCE4" w:themeFill="accent1" w:themeFillTint="66"/>
          </w:tcPr>
          <w:p w14:paraId="00266EF6" w14:textId="77777777" w:rsidR="00A90A15" w:rsidRPr="00A90A15" w:rsidRDefault="009A343D" w:rsidP="00A90A15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Stage 5</w:t>
            </w:r>
            <w:r w:rsidR="00A90A15" w:rsidRPr="00A90A15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  <w:p w14:paraId="5D7B8CD6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</w:tcPr>
          <w:p w14:paraId="67D6D3CB" w14:textId="77777777" w:rsidR="00A90A15" w:rsidRPr="00A90A15" w:rsidRDefault="004C3C6A" w:rsidP="00A90A1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Tips to save electricity</w:t>
            </w:r>
          </w:p>
        </w:tc>
        <w:tc>
          <w:tcPr>
            <w:tcW w:w="3707" w:type="dxa"/>
          </w:tcPr>
          <w:p w14:paraId="37880A1C" w14:textId="77777777" w:rsidR="00A90A15" w:rsidRPr="00A90A15" w:rsidRDefault="002A54BA" w:rsidP="00A90A15">
            <w:pPr>
              <w:rPr>
                <w:rFonts w:cs="Times New Roman"/>
                <w:sz w:val="24"/>
                <w:szCs w:val="24"/>
              </w:rPr>
            </w:pPr>
            <w:hyperlink w:anchor="Activity_5" w:history="1">
              <w:r w:rsidR="00957AF1" w:rsidRPr="00F2276C">
                <w:rPr>
                  <w:rStyle w:val="Collegamentoipertestuale"/>
                  <w:rFonts w:cs="Times New Roman"/>
                  <w:sz w:val="24"/>
                  <w:szCs w:val="24"/>
                </w:rPr>
                <w:t>Activity 5</w:t>
              </w:r>
            </w:hyperlink>
          </w:p>
        </w:tc>
      </w:tr>
      <w:tr w:rsidR="00A90A15" w:rsidRPr="00A90A15" w14:paraId="424BE561" w14:textId="77777777" w:rsidTr="00C82D52">
        <w:tc>
          <w:tcPr>
            <w:tcW w:w="2394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73810591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  <w:r w:rsidRPr="00A90A15">
              <w:rPr>
                <w:rFonts w:cs="Times New Roman"/>
                <w:b/>
                <w:sz w:val="24"/>
                <w:szCs w:val="24"/>
              </w:rPr>
              <w:t>Evaluation</w:t>
            </w:r>
          </w:p>
          <w:p w14:paraId="37BF7A7F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  <w:p w14:paraId="47CB267D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  <w:p w14:paraId="579066C5" w14:textId="77777777" w:rsidR="00A90A15" w:rsidRPr="00A90A15" w:rsidRDefault="00A90A15" w:rsidP="00A90A15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75" w:type="dxa"/>
            <w:tcBorders>
              <w:bottom w:val="single" w:sz="4" w:space="0" w:color="auto"/>
            </w:tcBorders>
          </w:tcPr>
          <w:p w14:paraId="59C379D8" w14:textId="77777777" w:rsidR="00A90A15" w:rsidRPr="00A90A15" w:rsidRDefault="00A90A15" w:rsidP="00A90A1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07" w:type="dxa"/>
            <w:tcBorders>
              <w:bottom w:val="single" w:sz="4" w:space="0" w:color="auto"/>
            </w:tcBorders>
          </w:tcPr>
          <w:p w14:paraId="3B262AFC" w14:textId="77777777" w:rsidR="00A90A15" w:rsidRPr="00A90A15" w:rsidRDefault="00A90A15" w:rsidP="00A90A15">
            <w:pPr>
              <w:rPr>
                <w:rFonts w:cs="Times New Roman"/>
                <w:sz w:val="24"/>
                <w:szCs w:val="24"/>
              </w:rPr>
            </w:pPr>
          </w:p>
        </w:tc>
      </w:tr>
    </w:tbl>
    <w:tbl>
      <w:tblPr>
        <w:tblStyle w:val="Grigliatabella"/>
        <w:tblpPr w:leftFromText="180" w:rightFromText="180" w:vertAnchor="page" w:horzAnchor="margin" w:tblpY="2041"/>
        <w:tblW w:w="0" w:type="auto"/>
        <w:tblLook w:val="04A0" w:firstRow="1" w:lastRow="0" w:firstColumn="1" w:lastColumn="0" w:noHBand="0" w:noVBand="1"/>
      </w:tblPr>
      <w:tblGrid>
        <w:gridCol w:w="2396"/>
        <w:gridCol w:w="7180"/>
      </w:tblGrid>
      <w:tr w:rsidR="00C82D52" w:rsidRPr="00C82D52" w14:paraId="77311FDB" w14:textId="77777777" w:rsidTr="00C82D52">
        <w:tc>
          <w:tcPr>
            <w:tcW w:w="9576" w:type="dxa"/>
            <w:gridSpan w:val="2"/>
            <w:shd w:val="clear" w:color="auto" w:fill="FFC000"/>
          </w:tcPr>
          <w:p w14:paraId="74ABA04A" w14:textId="77777777" w:rsidR="00C82D52" w:rsidRPr="00C82D52" w:rsidRDefault="00C82D52" w:rsidP="00C82D52">
            <w:pPr>
              <w:rPr>
                <w:sz w:val="40"/>
                <w:szCs w:val="40"/>
              </w:rPr>
            </w:pPr>
            <w:bookmarkStart w:id="1" w:name="Activity_1"/>
            <w:bookmarkEnd w:id="1"/>
            <w:r w:rsidRPr="00C82D52">
              <w:rPr>
                <w:rFonts w:cs="Times New Roman"/>
                <w:b/>
                <w:sz w:val="40"/>
                <w:szCs w:val="40"/>
              </w:rPr>
              <w:lastRenderedPageBreak/>
              <w:t>Activity 1</w:t>
            </w:r>
          </w:p>
        </w:tc>
      </w:tr>
      <w:tr w:rsidR="00C82D52" w:rsidRPr="00C82D52" w14:paraId="2C311922" w14:textId="77777777" w:rsidTr="006D43D0">
        <w:tc>
          <w:tcPr>
            <w:tcW w:w="2396" w:type="dxa"/>
            <w:shd w:val="clear" w:color="auto" w:fill="B8CCE4" w:themeFill="accent1" w:themeFillTint="66"/>
          </w:tcPr>
          <w:p w14:paraId="32A000D5" w14:textId="77777777"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80" w:type="dxa"/>
          </w:tcPr>
          <w:p w14:paraId="3F4CB0FD" w14:textId="77777777" w:rsidR="007B0CA0" w:rsidRPr="0060460D" w:rsidRDefault="00491089" w:rsidP="0060460D">
            <w:pPr>
              <w:pStyle w:val="Paragrafoelenco"/>
              <w:numPr>
                <w:ilvl w:val="0"/>
                <w:numId w:val="1"/>
              </w:numPr>
              <w:ind w:left="142" w:hanging="142"/>
              <w:rPr>
                <w:rStyle w:val="Collegamentoipertestuale"/>
                <w:rFonts w:cs="Times New Roman"/>
                <w:color w:val="auto"/>
                <w:sz w:val="24"/>
                <w:szCs w:val="24"/>
                <w:u w:val="none"/>
              </w:rPr>
            </w:pPr>
            <w:r w:rsidRPr="00764DCF">
              <w:rPr>
                <w:rFonts w:cs="Times New Roman"/>
                <w:sz w:val="24"/>
                <w:szCs w:val="24"/>
              </w:rPr>
              <w:t xml:space="preserve">Introduce the topic </w:t>
            </w:r>
            <w:r w:rsidR="00A863D3">
              <w:rPr>
                <w:rFonts w:cs="Times New Roman"/>
                <w:sz w:val="24"/>
                <w:szCs w:val="24"/>
              </w:rPr>
              <w:t xml:space="preserve">by </w:t>
            </w:r>
            <w:r w:rsidR="00B22363" w:rsidRPr="00764DCF">
              <w:rPr>
                <w:rFonts w:cs="Times New Roman"/>
                <w:sz w:val="24"/>
                <w:szCs w:val="24"/>
              </w:rPr>
              <w:t>watching the video</w:t>
            </w:r>
            <w:ins w:id="2" w:author="eti" w:date="2015-04-22T08:59:00Z">
              <w:r w:rsidR="00A863D3">
                <w:rPr>
                  <w:rFonts w:cs="Times New Roman"/>
                  <w:sz w:val="24"/>
                  <w:szCs w:val="24"/>
                </w:rPr>
                <w:t>:</w:t>
              </w:r>
            </w:ins>
            <w:r w:rsidR="00B22363" w:rsidRPr="00764DCF">
              <w:rPr>
                <w:rFonts w:cs="Times New Roman"/>
                <w:sz w:val="24"/>
                <w:szCs w:val="24"/>
              </w:rPr>
              <w:t xml:space="preserve"> </w:t>
            </w:r>
            <w:r w:rsidR="00764DCF" w:rsidRPr="00764DCF">
              <w:t xml:space="preserve"> </w:t>
            </w:r>
            <w:hyperlink r:id="rId8" w:history="1">
              <w:r w:rsidR="00764DCF" w:rsidRPr="00764DCF">
                <w:rPr>
                  <w:rStyle w:val="Collegamentoipertestuale"/>
                  <w:rFonts w:cs="Times New Roman"/>
                  <w:sz w:val="24"/>
                  <w:szCs w:val="24"/>
                </w:rPr>
                <w:t>https://www.youtube.com/watch?v=41O-ydl_TQ8</w:t>
              </w:r>
            </w:hyperlink>
            <w:r w:rsidR="0060460D">
              <w:rPr>
                <w:rStyle w:val="Collegamentoipertestuale"/>
                <w:rFonts w:cs="Times New Roman"/>
                <w:sz w:val="24"/>
                <w:szCs w:val="24"/>
              </w:rPr>
              <w:t xml:space="preserve">         </w:t>
            </w:r>
          </w:p>
          <w:p w14:paraId="7C2EA9EE" w14:textId="77777777" w:rsidR="00DD1848" w:rsidRDefault="00DD1848" w:rsidP="00DD1848">
            <w:pPr>
              <w:pStyle w:val="Paragrafoelenco"/>
              <w:ind w:left="142"/>
              <w:rPr>
                <w:rFonts w:cs="Times New Roman"/>
                <w:sz w:val="24"/>
                <w:szCs w:val="24"/>
              </w:rPr>
            </w:pPr>
          </w:p>
          <w:p w14:paraId="253A0F5E" w14:textId="77777777" w:rsidR="00074FED" w:rsidRPr="00764DCF" w:rsidRDefault="00074FED" w:rsidP="00074FED">
            <w:pPr>
              <w:pStyle w:val="Paragrafoelenco"/>
              <w:numPr>
                <w:ilvl w:val="0"/>
                <w:numId w:val="1"/>
              </w:numPr>
              <w:ind w:left="142" w:hanging="14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Discuss the content</w:t>
            </w:r>
          </w:p>
          <w:p w14:paraId="3F6C3F06" w14:textId="77777777" w:rsidR="0060460D" w:rsidRPr="00074FED" w:rsidRDefault="0060460D" w:rsidP="00074FED">
            <w:pPr>
              <w:pStyle w:val="Paragrafoelenco"/>
              <w:ind w:left="142"/>
              <w:rPr>
                <w:rFonts w:cs="Times New Roman"/>
                <w:sz w:val="24"/>
                <w:szCs w:val="24"/>
              </w:rPr>
            </w:pPr>
          </w:p>
          <w:p w14:paraId="36BA93A9" w14:textId="65AA5067" w:rsidR="00764DCF" w:rsidRDefault="001B5B01" w:rsidP="00764DCF">
            <w:pPr>
              <w:pStyle w:val="Paragrafoelenco"/>
              <w:numPr>
                <w:ilvl w:val="0"/>
                <w:numId w:val="1"/>
              </w:numPr>
              <w:ind w:left="142" w:hanging="14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Ask students to complete  </w:t>
            </w:r>
            <w:hyperlink r:id="rId9" w:history="1">
              <w:r w:rsidR="00DD1848" w:rsidRPr="00B06FCA">
                <w:rPr>
                  <w:rStyle w:val="Collegamentoipertestuale"/>
                  <w:rFonts w:cs="Times New Roman"/>
                  <w:sz w:val="24"/>
                  <w:szCs w:val="24"/>
                </w:rPr>
                <w:t>worksheet 1</w:t>
              </w:r>
            </w:hyperlink>
            <w:r w:rsidR="00DD1848">
              <w:rPr>
                <w:rFonts w:cs="Times New Roman"/>
                <w:sz w:val="24"/>
                <w:szCs w:val="24"/>
              </w:rPr>
              <w:t xml:space="preserve"> about the uses</w:t>
            </w:r>
            <w:r w:rsidR="00F32B74">
              <w:rPr>
                <w:rFonts w:cs="Times New Roman"/>
                <w:sz w:val="24"/>
                <w:szCs w:val="24"/>
              </w:rPr>
              <w:t xml:space="preserve"> of electricity</w:t>
            </w:r>
            <w:r w:rsidR="00E44CDC">
              <w:rPr>
                <w:rFonts w:cs="Times New Roman"/>
                <w:sz w:val="24"/>
                <w:szCs w:val="24"/>
              </w:rPr>
              <w:t>: they have to add some items for each area</w:t>
            </w:r>
          </w:p>
          <w:p w14:paraId="2EBF8300" w14:textId="77777777" w:rsidR="00074FED" w:rsidRPr="00074FED" w:rsidRDefault="00074FED" w:rsidP="00074FED">
            <w:pPr>
              <w:rPr>
                <w:rFonts w:cs="Times New Roman"/>
                <w:sz w:val="24"/>
                <w:szCs w:val="24"/>
              </w:rPr>
            </w:pPr>
          </w:p>
          <w:p w14:paraId="04117138" w14:textId="77777777" w:rsidR="00B22363" w:rsidRPr="00C82D52" w:rsidRDefault="00B22363" w:rsidP="00074FED">
            <w:pPr>
              <w:pStyle w:val="Paragrafoelenco"/>
              <w:ind w:left="142"/>
              <w:rPr>
                <w:rFonts w:cs="Times New Roman"/>
                <w:sz w:val="24"/>
                <w:szCs w:val="24"/>
              </w:rPr>
            </w:pPr>
          </w:p>
        </w:tc>
      </w:tr>
      <w:tr w:rsidR="00C82D52" w:rsidRPr="00C82D52" w14:paraId="467C2425" w14:textId="77777777" w:rsidTr="006D43D0">
        <w:tc>
          <w:tcPr>
            <w:tcW w:w="2396" w:type="dxa"/>
            <w:shd w:val="clear" w:color="auto" w:fill="B8CCE4" w:themeFill="accent1" w:themeFillTint="66"/>
          </w:tcPr>
          <w:p w14:paraId="729DF222" w14:textId="77777777"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80" w:type="dxa"/>
          </w:tcPr>
          <w:p w14:paraId="305EF8D1" w14:textId="77777777" w:rsidR="00C82D52" w:rsidRPr="00C82D52" w:rsidRDefault="003931AC" w:rsidP="00C82D5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4C64FF">
              <w:rPr>
                <w:rFonts w:cs="Times New Roman"/>
                <w:sz w:val="24"/>
                <w:szCs w:val="24"/>
              </w:rPr>
              <w:t>0m</w:t>
            </w:r>
            <w:r w:rsidR="00A863D3">
              <w:rPr>
                <w:rFonts w:cs="Times New Roman"/>
                <w:sz w:val="24"/>
                <w:szCs w:val="24"/>
              </w:rPr>
              <w:t>ins</w:t>
            </w:r>
          </w:p>
        </w:tc>
      </w:tr>
      <w:tr w:rsidR="00C82D52" w:rsidRPr="00C82D52" w14:paraId="664B78DC" w14:textId="77777777" w:rsidTr="006D43D0">
        <w:tc>
          <w:tcPr>
            <w:tcW w:w="2396" w:type="dxa"/>
            <w:shd w:val="clear" w:color="auto" w:fill="B8CCE4" w:themeFill="accent1" w:themeFillTint="66"/>
          </w:tcPr>
          <w:p w14:paraId="23837E74" w14:textId="77777777"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Level</w:t>
            </w:r>
          </w:p>
        </w:tc>
        <w:tc>
          <w:tcPr>
            <w:tcW w:w="7180" w:type="dxa"/>
          </w:tcPr>
          <w:p w14:paraId="0696E7E9" w14:textId="77777777" w:rsidR="00C82D52" w:rsidRPr="00C82D52" w:rsidRDefault="004C64FF" w:rsidP="00C82D5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A2</w:t>
            </w:r>
          </w:p>
        </w:tc>
      </w:tr>
      <w:tr w:rsidR="00C82D52" w:rsidRPr="00C82D52" w14:paraId="37AF5DCD" w14:textId="77777777" w:rsidTr="006D43D0">
        <w:tc>
          <w:tcPr>
            <w:tcW w:w="2396" w:type="dxa"/>
            <w:shd w:val="clear" w:color="auto" w:fill="B8CCE4" w:themeFill="accent1" w:themeFillTint="66"/>
          </w:tcPr>
          <w:p w14:paraId="786877FF" w14:textId="77777777"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  <w:p w14:paraId="5AD056F0" w14:textId="77777777"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</w:p>
          <w:p w14:paraId="05A42536" w14:textId="77777777"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Choose only 2 or 3</w:t>
            </w:r>
          </w:p>
        </w:tc>
        <w:tc>
          <w:tcPr>
            <w:tcW w:w="7180" w:type="dxa"/>
          </w:tcPr>
          <w:p w14:paraId="05342AF0" w14:textId="77777777" w:rsidR="00C82D52" w:rsidRDefault="004C64FF" w:rsidP="00C82D5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</w:t>
            </w:r>
            <w:r w:rsidR="00A863D3">
              <w:rPr>
                <w:rFonts w:cs="Times New Roman"/>
                <w:sz w:val="24"/>
                <w:szCs w:val="24"/>
              </w:rPr>
              <w:t>:</w:t>
            </w:r>
          </w:p>
          <w:p w14:paraId="3D5FF402" w14:textId="77777777" w:rsidR="004C64FF" w:rsidRPr="00DD1848" w:rsidRDefault="006D64B5" w:rsidP="00DD1848">
            <w:pPr>
              <w:pStyle w:val="Paragrafoelenco"/>
              <w:numPr>
                <w:ilvl w:val="0"/>
                <w:numId w:val="16"/>
              </w:numPr>
              <w:ind w:left="142" w:hanging="142"/>
              <w:rPr>
                <w:rFonts w:cs="Times New Roman"/>
                <w:sz w:val="24"/>
                <w:szCs w:val="24"/>
              </w:rPr>
            </w:pPr>
            <w:r w:rsidRPr="00DD1848">
              <w:rPr>
                <w:rFonts w:cs="Times New Roman"/>
                <w:sz w:val="24"/>
                <w:szCs w:val="24"/>
              </w:rPr>
              <w:t>k</w:t>
            </w:r>
            <w:r w:rsidR="00144585" w:rsidRPr="00DD1848">
              <w:rPr>
                <w:rFonts w:cs="Times New Roman"/>
                <w:sz w:val="24"/>
                <w:szCs w:val="24"/>
              </w:rPr>
              <w:t>now what electricity is used for</w:t>
            </w:r>
          </w:p>
          <w:p w14:paraId="2520BAC2" w14:textId="77777777" w:rsidR="00E130E2" w:rsidRPr="00DD1848" w:rsidRDefault="007959D3" w:rsidP="00DD1848">
            <w:pPr>
              <w:pStyle w:val="Paragrafoelenco"/>
              <w:numPr>
                <w:ilvl w:val="0"/>
                <w:numId w:val="16"/>
              </w:numPr>
              <w:ind w:left="142" w:hanging="142"/>
              <w:rPr>
                <w:rFonts w:cs="Times New Roman"/>
                <w:sz w:val="24"/>
                <w:szCs w:val="24"/>
              </w:rPr>
            </w:pPr>
            <w:r w:rsidRPr="00DD1848">
              <w:rPr>
                <w:rFonts w:cs="Times New Roman"/>
                <w:sz w:val="24"/>
                <w:szCs w:val="24"/>
              </w:rPr>
              <w:t xml:space="preserve">realise </w:t>
            </w:r>
            <w:r w:rsidR="003465E6">
              <w:rPr>
                <w:rFonts w:cs="Times New Roman"/>
                <w:sz w:val="24"/>
                <w:szCs w:val="24"/>
              </w:rPr>
              <w:t xml:space="preserve">the importance of </w:t>
            </w:r>
            <w:r w:rsidRPr="00DD1848">
              <w:rPr>
                <w:rFonts w:cs="Times New Roman"/>
                <w:sz w:val="24"/>
                <w:szCs w:val="24"/>
              </w:rPr>
              <w:t>electric</w:t>
            </w:r>
            <w:r w:rsidR="003465E6">
              <w:rPr>
                <w:rFonts w:cs="Times New Roman"/>
                <w:sz w:val="24"/>
                <w:szCs w:val="24"/>
              </w:rPr>
              <w:t>it</w:t>
            </w:r>
            <w:r w:rsidRPr="00DD1848">
              <w:rPr>
                <w:rFonts w:cs="Times New Roman"/>
                <w:sz w:val="24"/>
                <w:szCs w:val="24"/>
              </w:rPr>
              <w:t>y  in their life</w:t>
            </w:r>
          </w:p>
          <w:p w14:paraId="73A969A2" w14:textId="77777777" w:rsidR="006D64B5" w:rsidRPr="00DD1848" w:rsidRDefault="00D302C9" w:rsidP="00DD1848">
            <w:pPr>
              <w:pStyle w:val="Paragrafoelenco"/>
              <w:numPr>
                <w:ilvl w:val="0"/>
                <w:numId w:val="16"/>
              </w:numPr>
              <w:ind w:left="142" w:hanging="142"/>
              <w:rPr>
                <w:rFonts w:cs="Times New Roman"/>
                <w:sz w:val="24"/>
                <w:szCs w:val="24"/>
              </w:rPr>
            </w:pPr>
            <w:r w:rsidRPr="00DD1848">
              <w:rPr>
                <w:rFonts w:cs="Times New Roman"/>
                <w:sz w:val="24"/>
                <w:szCs w:val="24"/>
              </w:rPr>
              <w:t>understand</w:t>
            </w:r>
            <w:r w:rsidR="006D64B5" w:rsidRPr="00DD1848">
              <w:rPr>
                <w:rFonts w:cs="Times New Roman"/>
                <w:sz w:val="24"/>
                <w:szCs w:val="24"/>
              </w:rPr>
              <w:t xml:space="preserve"> </w:t>
            </w:r>
            <w:r w:rsidR="00662B98" w:rsidRPr="00DD1848">
              <w:rPr>
                <w:rFonts w:cs="Times New Roman"/>
                <w:sz w:val="24"/>
                <w:szCs w:val="24"/>
              </w:rPr>
              <w:t xml:space="preserve">and use </w:t>
            </w:r>
            <w:r w:rsidR="006D64B5" w:rsidRPr="00DD1848">
              <w:rPr>
                <w:rFonts w:cs="Times New Roman"/>
                <w:sz w:val="24"/>
                <w:szCs w:val="24"/>
              </w:rPr>
              <w:t>keywords</w:t>
            </w:r>
            <w:r w:rsidR="00662B98" w:rsidRPr="00DD1848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5465ECB" w14:textId="77777777" w:rsidR="00144585" w:rsidRPr="00C82D52" w:rsidRDefault="00144585" w:rsidP="00C82D5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82D52" w:rsidRPr="00C82D52" w14:paraId="7D20C1FB" w14:textId="77777777" w:rsidTr="006D43D0">
        <w:tc>
          <w:tcPr>
            <w:tcW w:w="2396" w:type="dxa"/>
            <w:shd w:val="clear" w:color="auto" w:fill="B8CCE4" w:themeFill="accent1" w:themeFillTint="66"/>
          </w:tcPr>
          <w:p w14:paraId="5DAE42F5" w14:textId="77777777"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  <w:p w14:paraId="014BA7C5" w14:textId="77777777"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</w:p>
          <w:p w14:paraId="4E6FE038" w14:textId="77777777"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Choose only 2-4 indicators</w:t>
            </w:r>
          </w:p>
        </w:tc>
        <w:tc>
          <w:tcPr>
            <w:tcW w:w="7180" w:type="dxa"/>
          </w:tcPr>
          <w:p w14:paraId="34F9B244" w14:textId="77777777" w:rsidR="00C82D52" w:rsidRDefault="00FC69A9" w:rsidP="00C82D5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</w:t>
            </w:r>
            <w:r w:rsidR="003465E6">
              <w:rPr>
                <w:rFonts w:cs="Times New Roman"/>
                <w:sz w:val="24"/>
                <w:szCs w:val="24"/>
              </w:rPr>
              <w:t>:</w:t>
            </w:r>
          </w:p>
          <w:p w14:paraId="6A38AB8C" w14:textId="77777777" w:rsidR="00FC69A9" w:rsidRPr="007E226A" w:rsidRDefault="00FC69A9" w:rsidP="007E226A">
            <w:pPr>
              <w:pStyle w:val="Paragrafoelenco"/>
              <w:numPr>
                <w:ilvl w:val="0"/>
                <w:numId w:val="17"/>
              </w:numPr>
              <w:ind w:left="142" w:hanging="142"/>
              <w:rPr>
                <w:rFonts w:cs="Times New Roman"/>
                <w:sz w:val="24"/>
                <w:szCs w:val="24"/>
              </w:rPr>
            </w:pPr>
            <w:r w:rsidRPr="007E226A">
              <w:rPr>
                <w:rFonts w:cs="Times New Roman"/>
                <w:sz w:val="24"/>
                <w:szCs w:val="24"/>
              </w:rPr>
              <w:t>select important information</w:t>
            </w:r>
          </w:p>
          <w:p w14:paraId="1B1A19B1" w14:textId="77777777" w:rsidR="00422430" w:rsidRPr="007E226A" w:rsidRDefault="00422430" w:rsidP="007E226A">
            <w:pPr>
              <w:pStyle w:val="Paragrafoelenco"/>
              <w:numPr>
                <w:ilvl w:val="0"/>
                <w:numId w:val="17"/>
              </w:numPr>
              <w:ind w:left="142" w:hanging="142"/>
              <w:rPr>
                <w:rFonts w:cs="Times New Roman"/>
                <w:sz w:val="24"/>
                <w:szCs w:val="24"/>
              </w:rPr>
            </w:pPr>
            <w:r w:rsidRPr="007E226A">
              <w:rPr>
                <w:rFonts w:cs="Times New Roman"/>
                <w:sz w:val="24"/>
                <w:szCs w:val="24"/>
              </w:rPr>
              <w:t>talk</w:t>
            </w:r>
            <w:r w:rsidR="00DD746A" w:rsidRPr="007E226A">
              <w:rPr>
                <w:rFonts w:cs="Times New Roman"/>
                <w:sz w:val="24"/>
                <w:szCs w:val="24"/>
              </w:rPr>
              <w:t xml:space="preserve"> in </w:t>
            </w:r>
            <w:r w:rsidRPr="007E226A">
              <w:rPr>
                <w:rFonts w:cs="Times New Roman"/>
                <w:sz w:val="24"/>
                <w:szCs w:val="24"/>
              </w:rPr>
              <w:t>English</w:t>
            </w:r>
          </w:p>
          <w:p w14:paraId="53584A21" w14:textId="77777777" w:rsidR="00422430" w:rsidRPr="007E226A" w:rsidRDefault="00422430" w:rsidP="007E226A">
            <w:pPr>
              <w:pStyle w:val="Paragrafoelenco"/>
              <w:numPr>
                <w:ilvl w:val="0"/>
                <w:numId w:val="17"/>
              </w:numPr>
              <w:ind w:left="142" w:hanging="142"/>
              <w:rPr>
                <w:rFonts w:cs="Times New Roman"/>
                <w:sz w:val="24"/>
                <w:szCs w:val="24"/>
              </w:rPr>
            </w:pPr>
            <w:r w:rsidRPr="007E226A">
              <w:rPr>
                <w:rFonts w:cs="Times New Roman"/>
                <w:sz w:val="24"/>
                <w:szCs w:val="24"/>
              </w:rPr>
              <w:t>interact with others</w:t>
            </w:r>
          </w:p>
        </w:tc>
      </w:tr>
      <w:tr w:rsidR="00C82D52" w:rsidRPr="00C82D52" w14:paraId="33639A59" w14:textId="77777777" w:rsidTr="00783ECF">
        <w:trPr>
          <w:trHeight w:val="701"/>
        </w:trPr>
        <w:tc>
          <w:tcPr>
            <w:tcW w:w="2396" w:type="dxa"/>
            <w:shd w:val="clear" w:color="auto" w:fill="B8CCE4" w:themeFill="accent1" w:themeFillTint="66"/>
          </w:tcPr>
          <w:p w14:paraId="6CBEACE5" w14:textId="77777777" w:rsidR="00C82D52" w:rsidRPr="006D43D0" w:rsidRDefault="00C82D52" w:rsidP="00C82D52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80" w:type="dxa"/>
          </w:tcPr>
          <w:p w14:paraId="69FBD0FD" w14:textId="77777777" w:rsidR="00783ECF" w:rsidRDefault="00783ECF" w:rsidP="00C82D52">
            <w:pPr>
              <w:rPr>
                <w:rStyle w:val="Collegamentoipertestuale"/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Video </w:t>
            </w:r>
            <w:hyperlink r:id="rId10" w:history="1">
              <w:r w:rsidRPr="00764DCF">
                <w:rPr>
                  <w:rStyle w:val="Collegamentoipertestuale"/>
                  <w:rFonts w:cs="Times New Roman"/>
                  <w:sz w:val="24"/>
                  <w:szCs w:val="24"/>
                </w:rPr>
                <w:t>https://www.youtube.com/watch?v=41O-ydl_TQ8</w:t>
              </w:r>
            </w:hyperlink>
            <w:r>
              <w:rPr>
                <w:rStyle w:val="Collegamentoipertestuale"/>
                <w:rFonts w:cs="Times New Roman"/>
                <w:sz w:val="24"/>
                <w:szCs w:val="24"/>
              </w:rPr>
              <w:t xml:space="preserve">      </w:t>
            </w:r>
          </w:p>
          <w:p w14:paraId="7C8D673A" w14:textId="77777777" w:rsidR="00783ECF" w:rsidRDefault="00783ECF" w:rsidP="00783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Worksheet 1</w:t>
            </w:r>
          </w:p>
          <w:p w14:paraId="57BE1CCC" w14:textId="77777777" w:rsidR="00C82D52" w:rsidRPr="00C82D52" w:rsidRDefault="00C82D52" w:rsidP="00C82D52">
            <w:pPr>
              <w:rPr>
                <w:sz w:val="24"/>
                <w:szCs w:val="24"/>
              </w:rPr>
            </w:pPr>
          </w:p>
        </w:tc>
      </w:tr>
    </w:tbl>
    <w:p w14:paraId="0F2512D0" w14:textId="77777777" w:rsidR="00303337" w:rsidRDefault="00303337" w:rsidP="00F86DE9">
      <w:pPr>
        <w:rPr>
          <w:rFonts w:cs="Times New Roman"/>
          <w:sz w:val="24"/>
          <w:szCs w:val="24"/>
        </w:rPr>
      </w:pPr>
    </w:p>
    <w:p w14:paraId="1C4F7E2C" w14:textId="77777777" w:rsidR="00C82D52" w:rsidRDefault="002A54BA" w:rsidP="00F86DE9">
      <w:pPr>
        <w:rPr>
          <w:rStyle w:val="Collegamentoipertestuale"/>
          <w:rFonts w:cs="Times New Roman"/>
          <w:sz w:val="24"/>
          <w:szCs w:val="24"/>
        </w:rPr>
      </w:pPr>
      <w:hyperlink w:anchor="_top" w:history="1">
        <w:r w:rsidR="007E3C76" w:rsidRPr="007E3C76">
          <w:rPr>
            <w:rStyle w:val="Collegamentoipertestuale"/>
            <w:rFonts w:cs="Times New Roman"/>
            <w:sz w:val="24"/>
            <w:szCs w:val="24"/>
          </w:rPr>
          <w:t>Back to Top</w:t>
        </w:r>
      </w:hyperlink>
    </w:p>
    <w:p w14:paraId="30A811D6" w14:textId="77777777" w:rsidR="00295EDE" w:rsidRDefault="00295EDE" w:rsidP="00F86DE9">
      <w:pPr>
        <w:rPr>
          <w:rStyle w:val="Collegamentoipertestuale"/>
          <w:rFonts w:cs="Times New Roman"/>
          <w:sz w:val="24"/>
          <w:szCs w:val="24"/>
        </w:rPr>
      </w:pPr>
    </w:p>
    <w:p w14:paraId="3AC10CE5" w14:textId="77777777" w:rsidR="00295EDE" w:rsidRDefault="00295EDE" w:rsidP="00F86DE9">
      <w:pPr>
        <w:rPr>
          <w:rStyle w:val="Collegamentoipertestuale"/>
          <w:rFonts w:cs="Times New Roman"/>
          <w:sz w:val="24"/>
          <w:szCs w:val="24"/>
        </w:rPr>
      </w:pPr>
    </w:p>
    <w:p w14:paraId="1B1871FA" w14:textId="77777777" w:rsidR="00295EDE" w:rsidRDefault="00295EDE" w:rsidP="00F86DE9">
      <w:pPr>
        <w:rPr>
          <w:rStyle w:val="Collegamentoipertestuale"/>
          <w:rFonts w:cs="Times New Roman"/>
          <w:sz w:val="24"/>
          <w:szCs w:val="24"/>
        </w:rPr>
      </w:pPr>
    </w:p>
    <w:p w14:paraId="13D953EC" w14:textId="77777777" w:rsidR="00295EDE" w:rsidRDefault="00295EDE" w:rsidP="00F86DE9">
      <w:pPr>
        <w:rPr>
          <w:rStyle w:val="Collegamentoipertestuale"/>
          <w:rFonts w:cs="Times New Roman"/>
          <w:sz w:val="24"/>
          <w:szCs w:val="24"/>
        </w:rPr>
      </w:pPr>
    </w:p>
    <w:p w14:paraId="13753EE2" w14:textId="77777777" w:rsidR="00295EDE" w:rsidRDefault="00295EDE" w:rsidP="00F86DE9">
      <w:pPr>
        <w:rPr>
          <w:rStyle w:val="Collegamentoipertestuale"/>
          <w:rFonts w:cs="Times New Roman"/>
          <w:sz w:val="24"/>
          <w:szCs w:val="24"/>
        </w:rPr>
      </w:pPr>
    </w:p>
    <w:p w14:paraId="13FA15C8" w14:textId="77777777" w:rsidR="00295EDE" w:rsidRDefault="00295EDE" w:rsidP="00F86DE9">
      <w:pPr>
        <w:rPr>
          <w:rStyle w:val="Collegamentoipertestuale"/>
          <w:rFonts w:cs="Times New Roman"/>
          <w:sz w:val="24"/>
          <w:szCs w:val="24"/>
        </w:rPr>
      </w:pPr>
    </w:p>
    <w:p w14:paraId="7C225D8A" w14:textId="77777777" w:rsidR="00295EDE" w:rsidRDefault="00295EDE" w:rsidP="00F86DE9">
      <w:pPr>
        <w:rPr>
          <w:rStyle w:val="Collegamentoipertestuale"/>
          <w:rFonts w:cs="Times New Roman"/>
          <w:sz w:val="24"/>
          <w:szCs w:val="24"/>
        </w:rPr>
      </w:pPr>
    </w:p>
    <w:p w14:paraId="4D6B66B3" w14:textId="77777777" w:rsidR="00295EDE" w:rsidRDefault="00295EDE" w:rsidP="00F86DE9">
      <w:pPr>
        <w:rPr>
          <w:rStyle w:val="Collegamentoipertestuale"/>
          <w:rFonts w:cs="Times New Roman"/>
          <w:sz w:val="24"/>
          <w:szCs w:val="24"/>
        </w:rPr>
      </w:pPr>
    </w:p>
    <w:p w14:paraId="2C4FCCB3" w14:textId="77777777" w:rsidR="00295EDE" w:rsidRDefault="00295EDE" w:rsidP="00F86DE9">
      <w:pPr>
        <w:rPr>
          <w:rStyle w:val="Collegamentoipertestuale"/>
          <w:rFonts w:cs="Times New Roman"/>
          <w:sz w:val="24"/>
          <w:szCs w:val="24"/>
        </w:rPr>
      </w:pPr>
    </w:p>
    <w:p w14:paraId="0C6CC98B" w14:textId="77777777" w:rsidR="00295EDE" w:rsidRPr="00C82D52" w:rsidRDefault="00295EDE" w:rsidP="00F86DE9">
      <w:pPr>
        <w:rPr>
          <w:rFonts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F86DE9" w:rsidRPr="00C82D52" w14:paraId="7BA5E231" w14:textId="77777777" w:rsidTr="00C82D52">
        <w:tc>
          <w:tcPr>
            <w:tcW w:w="9576" w:type="dxa"/>
            <w:gridSpan w:val="2"/>
            <w:shd w:val="clear" w:color="auto" w:fill="FFC000"/>
          </w:tcPr>
          <w:p w14:paraId="447C9D28" w14:textId="77777777" w:rsidR="00F86DE9" w:rsidRPr="00C82D52" w:rsidRDefault="00F86DE9" w:rsidP="00166510">
            <w:pPr>
              <w:rPr>
                <w:sz w:val="40"/>
                <w:szCs w:val="40"/>
              </w:rPr>
            </w:pPr>
            <w:bookmarkStart w:id="3" w:name="Activity_2"/>
            <w:bookmarkEnd w:id="3"/>
            <w:r w:rsidRPr="00C82D52">
              <w:rPr>
                <w:rFonts w:cs="Times New Roman"/>
                <w:b/>
                <w:sz w:val="40"/>
                <w:szCs w:val="40"/>
              </w:rPr>
              <w:t>Activity 2</w:t>
            </w:r>
          </w:p>
        </w:tc>
      </w:tr>
      <w:tr w:rsidR="00F86DE9" w:rsidRPr="00C82D52" w14:paraId="099F491B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25E369C3" w14:textId="77777777" w:rsidR="00F86DE9" w:rsidRPr="006D43D0" w:rsidRDefault="00F86DE9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14:paraId="205D3057" w14:textId="67A2A53F" w:rsidR="00F86DE9" w:rsidRPr="00D869E7" w:rsidRDefault="006C43B1" w:rsidP="00D869E7">
            <w:pPr>
              <w:pStyle w:val="Paragrafoelenco"/>
              <w:numPr>
                <w:ilvl w:val="0"/>
                <w:numId w:val="2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6C43B1">
              <w:rPr>
                <w:rFonts w:cs="Times New Roman"/>
                <w:sz w:val="24"/>
                <w:szCs w:val="24"/>
              </w:rPr>
              <w:t xml:space="preserve">Show </w:t>
            </w:r>
            <w:r w:rsidR="00D869E7">
              <w:rPr>
                <w:rFonts w:cs="Times New Roman"/>
                <w:sz w:val="24"/>
                <w:szCs w:val="24"/>
              </w:rPr>
              <w:t>students</w:t>
            </w:r>
            <w:r w:rsidRPr="006C43B1">
              <w:rPr>
                <w:rFonts w:cs="Times New Roman"/>
                <w:sz w:val="24"/>
                <w:szCs w:val="24"/>
              </w:rPr>
              <w:t xml:space="preserve"> the graphic</w:t>
            </w:r>
            <w:r w:rsidR="00EC3B1C">
              <w:rPr>
                <w:rFonts w:cs="Times New Roman"/>
                <w:sz w:val="24"/>
                <w:szCs w:val="24"/>
              </w:rPr>
              <w:t>s</w:t>
            </w:r>
            <w:r w:rsidRPr="006C43B1">
              <w:rPr>
                <w:rFonts w:cs="Times New Roman"/>
                <w:sz w:val="24"/>
                <w:szCs w:val="24"/>
              </w:rPr>
              <w:t xml:space="preserve"> in</w:t>
            </w:r>
            <w:hyperlink r:id="rId11" w:history="1">
              <w:r w:rsidRPr="0033386C">
                <w:rPr>
                  <w:rStyle w:val="Collegamentoipertestuale"/>
                  <w:rFonts w:cs="Times New Roman"/>
                  <w:sz w:val="24"/>
                  <w:szCs w:val="24"/>
                </w:rPr>
                <w:t xml:space="preserve"> PPTx</w:t>
              </w:r>
              <w:r w:rsidR="0033386C" w:rsidRPr="0033386C">
                <w:rPr>
                  <w:rStyle w:val="Collegamentoipertestuale"/>
                  <w:rFonts w:cs="Times New Roman"/>
                  <w:sz w:val="24"/>
                  <w:szCs w:val="24"/>
                </w:rPr>
                <w:t>1</w:t>
              </w:r>
              <w:r w:rsidRPr="0033386C">
                <w:rPr>
                  <w:rStyle w:val="Collegamentoipertestuale"/>
                  <w:rFonts w:cs="Times New Roman"/>
                  <w:sz w:val="24"/>
                  <w:szCs w:val="24"/>
                </w:rPr>
                <w:t xml:space="preserve"> </w:t>
              </w:r>
            </w:hyperlink>
            <w:r w:rsidR="000F76EF">
              <w:rPr>
                <w:rFonts w:cs="Times New Roman"/>
                <w:sz w:val="24"/>
                <w:szCs w:val="24"/>
              </w:rPr>
              <w:t xml:space="preserve"> ”</w:t>
            </w:r>
            <w:r w:rsidR="0033386C">
              <w:rPr>
                <w:rFonts w:cs="Times New Roman"/>
                <w:sz w:val="24"/>
                <w:szCs w:val="24"/>
              </w:rPr>
              <w:t xml:space="preserve">Consumption” </w:t>
            </w:r>
            <w:r>
              <w:rPr>
                <w:rFonts w:cs="Times New Roman"/>
                <w:sz w:val="24"/>
                <w:szCs w:val="24"/>
              </w:rPr>
              <w:t xml:space="preserve">and </w:t>
            </w:r>
            <w:r w:rsidR="00D869E7">
              <w:rPr>
                <w:rFonts w:cs="Times New Roman"/>
                <w:sz w:val="24"/>
                <w:szCs w:val="24"/>
              </w:rPr>
              <w:t>d</w:t>
            </w:r>
            <w:r w:rsidR="00AC7ABC" w:rsidRPr="00D869E7">
              <w:rPr>
                <w:rFonts w:cs="Times New Roman"/>
                <w:sz w:val="24"/>
                <w:szCs w:val="24"/>
              </w:rPr>
              <w:t xml:space="preserve">iscuss  </w:t>
            </w:r>
            <w:r w:rsidR="000802DE">
              <w:rPr>
                <w:rFonts w:cs="Times New Roman"/>
                <w:sz w:val="24"/>
                <w:szCs w:val="24"/>
              </w:rPr>
              <w:t xml:space="preserve">the </w:t>
            </w:r>
            <w:proofErr w:type="spellStart"/>
            <w:r w:rsidR="00114F44" w:rsidRPr="00D869E7">
              <w:rPr>
                <w:rFonts w:cs="Times New Roman"/>
                <w:sz w:val="24"/>
                <w:szCs w:val="24"/>
              </w:rPr>
              <w:t>household</w:t>
            </w:r>
            <w:proofErr w:type="spellEnd"/>
            <w:r w:rsidR="00114F44" w:rsidRPr="00D869E7">
              <w:rPr>
                <w:rFonts w:cs="Times New Roman"/>
                <w:sz w:val="24"/>
                <w:szCs w:val="24"/>
              </w:rPr>
              <w:t xml:space="preserve"> </w:t>
            </w:r>
            <w:r w:rsidR="00AC7ABC" w:rsidRPr="00D869E7">
              <w:rPr>
                <w:rFonts w:cs="Times New Roman"/>
                <w:sz w:val="24"/>
                <w:szCs w:val="24"/>
              </w:rPr>
              <w:t xml:space="preserve">appliances </w:t>
            </w:r>
            <w:r w:rsidR="00114F44" w:rsidRPr="00D869E7">
              <w:rPr>
                <w:rFonts w:cs="Times New Roman"/>
                <w:sz w:val="24"/>
                <w:szCs w:val="24"/>
              </w:rPr>
              <w:t>that work</w:t>
            </w:r>
            <w:r w:rsidR="00AD38A9" w:rsidRPr="00D869E7">
              <w:rPr>
                <w:rFonts w:cs="Times New Roman"/>
                <w:sz w:val="24"/>
                <w:szCs w:val="24"/>
              </w:rPr>
              <w:t xml:space="preserve"> </w:t>
            </w:r>
            <w:r w:rsidR="00EC3B1C">
              <w:rPr>
                <w:rFonts w:cs="Times New Roman"/>
                <w:sz w:val="24"/>
                <w:szCs w:val="24"/>
              </w:rPr>
              <w:t>with</w:t>
            </w:r>
            <w:ins w:id="4" w:author="eti" w:date="2015-04-22T09:13:00Z">
              <w:r w:rsidR="00EC3B1C">
                <w:rPr>
                  <w:rFonts w:cs="Times New Roman"/>
                  <w:sz w:val="24"/>
                  <w:szCs w:val="24"/>
                </w:rPr>
                <w:t xml:space="preserve"> </w:t>
              </w:r>
            </w:ins>
            <w:r w:rsidR="00AD38A9" w:rsidRPr="00D869E7">
              <w:rPr>
                <w:rFonts w:cs="Times New Roman"/>
                <w:sz w:val="24"/>
                <w:szCs w:val="24"/>
              </w:rPr>
              <w:t xml:space="preserve"> electricity</w:t>
            </w:r>
          </w:p>
          <w:p w14:paraId="32142C8F" w14:textId="77777777" w:rsidR="0018616B" w:rsidRDefault="0018616B" w:rsidP="006C43B1">
            <w:pPr>
              <w:pStyle w:val="Paragrafoelenco"/>
              <w:numPr>
                <w:ilvl w:val="0"/>
                <w:numId w:val="2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Make them aware of how many electrical appli</w:t>
            </w:r>
            <w:r w:rsidR="00E23325">
              <w:rPr>
                <w:rFonts w:cs="Times New Roman"/>
                <w:sz w:val="24"/>
                <w:szCs w:val="24"/>
              </w:rPr>
              <w:t>a</w:t>
            </w:r>
            <w:r>
              <w:rPr>
                <w:rFonts w:cs="Times New Roman"/>
                <w:sz w:val="24"/>
                <w:szCs w:val="24"/>
              </w:rPr>
              <w:t xml:space="preserve">nces </w:t>
            </w:r>
            <w:r w:rsidR="00E23325">
              <w:rPr>
                <w:rFonts w:cs="Times New Roman"/>
                <w:sz w:val="24"/>
                <w:szCs w:val="24"/>
              </w:rPr>
              <w:t xml:space="preserve">they use </w:t>
            </w:r>
            <w:r w:rsidR="00114F44">
              <w:rPr>
                <w:rFonts w:cs="Times New Roman"/>
                <w:sz w:val="24"/>
                <w:szCs w:val="24"/>
              </w:rPr>
              <w:t>daily</w:t>
            </w:r>
            <w:r w:rsidR="00E23325">
              <w:rPr>
                <w:rFonts w:cs="Times New Roman"/>
                <w:sz w:val="24"/>
                <w:szCs w:val="24"/>
              </w:rPr>
              <w:t xml:space="preserve"> and even during the night</w:t>
            </w:r>
          </w:p>
          <w:p w14:paraId="4AFE3135" w14:textId="7C6FC9EE" w:rsidR="00E23325" w:rsidRDefault="00EE778B" w:rsidP="006C43B1">
            <w:pPr>
              <w:pStyle w:val="Paragrafoelenco"/>
              <w:numPr>
                <w:ilvl w:val="0"/>
                <w:numId w:val="2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Give out </w:t>
            </w:r>
            <w:hyperlink r:id="rId12" w:history="1">
              <w:r w:rsidRPr="00C97E8D">
                <w:rPr>
                  <w:rStyle w:val="Collegamentoipertestuale"/>
                  <w:rFonts w:cs="Times New Roman"/>
                  <w:sz w:val="24"/>
                  <w:szCs w:val="24"/>
                </w:rPr>
                <w:t>worksheet 2</w:t>
              </w:r>
            </w:hyperlink>
            <w:r>
              <w:rPr>
                <w:rFonts w:cs="Times New Roman"/>
                <w:sz w:val="24"/>
                <w:szCs w:val="24"/>
              </w:rPr>
              <w:t xml:space="preserve"> and ask students to tick </w:t>
            </w:r>
            <w:r w:rsidR="00020C61">
              <w:rPr>
                <w:rFonts w:cs="Times New Roman"/>
                <w:sz w:val="24"/>
                <w:szCs w:val="24"/>
              </w:rPr>
              <w:t xml:space="preserve">the items </w:t>
            </w:r>
            <w:r w:rsidR="00F4567A">
              <w:rPr>
                <w:rFonts w:cs="Times New Roman"/>
                <w:sz w:val="24"/>
                <w:szCs w:val="24"/>
              </w:rPr>
              <w:t>working in t</w:t>
            </w:r>
            <w:r w:rsidR="00073D6E">
              <w:rPr>
                <w:rFonts w:cs="Times New Roman"/>
                <w:sz w:val="24"/>
                <w:szCs w:val="24"/>
              </w:rPr>
              <w:t xml:space="preserve">heir own homes, </w:t>
            </w:r>
            <w:r w:rsidR="00020C61">
              <w:rPr>
                <w:rFonts w:cs="Times New Roman"/>
                <w:sz w:val="24"/>
                <w:szCs w:val="24"/>
              </w:rPr>
              <w:t>add</w:t>
            </w:r>
            <w:r w:rsidR="00073D6E">
              <w:rPr>
                <w:rFonts w:cs="Times New Roman"/>
                <w:sz w:val="24"/>
                <w:szCs w:val="24"/>
              </w:rPr>
              <w:t>ing</w:t>
            </w:r>
            <w:r w:rsidR="00020C61">
              <w:rPr>
                <w:rFonts w:cs="Times New Roman"/>
                <w:sz w:val="24"/>
                <w:szCs w:val="24"/>
              </w:rPr>
              <w:t xml:space="preserve"> </w:t>
            </w:r>
            <w:r w:rsidR="00073D6E">
              <w:rPr>
                <w:rFonts w:cs="Times New Roman"/>
                <w:sz w:val="24"/>
                <w:szCs w:val="24"/>
              </w:rPr>
              <w:t>the missing ones</w:t>
            </w:r>
            <w:r w:rsidR="00F4567A">
              <w:rPr>
                <w:rFonts w:cs="Times New Roman"/>
                <w:sz w:val="24"/>
                <w:szCs w:val="24"/>
              </w:rPr>
              <w:t xml:space="preserve"> if ne</w:t>
            </w:r>
            <w:r w:rsidR="00EC3B1C">
              <w:rPr>
                <w:rFonts w:cs="Times New Roman"/>
                <w:sz w:val="24"/>
                <w:szCs w:val="24"/>
              </w:rPr>
              <w:t xml:space="preserve">cessary </w:t>
            </w:r>
          </w:p>
          <w:p w14:paraId="14B28E21" w14:textId="77777777" w:rsidR="00DF3E91" w:rsidRDefault="003D3482" w:rsidP="006C43B1">
            <w:pPr>
              <w:pStyle w:val="Paragrafoelenco"/>
              <w:numPr>
                <w:ilvl w:val="0"/>
                <w:numId w:val="2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In order to </w:t>
            </w:r>
            <w:r w:rsidR="00073D6E" w:rsidRPr="00D869E7">
              <w:rPr>
                <w:rFonts w:cs="Times New Roman"/>
                <w:sz w:val="24"/>
                <w:szCs w:val="24"/>
              </w:rPr>
              <w:t>realis</w:t>
            </w:r>
            <w:r w:rsidRPr="00D869E7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how much their activities  </w:t>
            </w:r>
            <w:r w:rsidR="000802DE">
              <w:rPr>
                <w:rFonts w:cs="Times New Roman"/>
                <w:sz w:val="24"/>
                <w:szCs w:val="24"/>
              </w:rPr>
              <w:t>depend</w:t>
            </w:r>
            <w:ins w:id="5" w:author="eti" w:date="2015-04-22T09:15:00Z">
              <w:r w:rsidR="00EC3B1C">
                <w:rPr>
                  <w:rFonts w:cs="Times New Roman"/>
                  <w:sz w:val="24"/>
                  <w:szCs w:val="24"/>
                </w:rPr>
                <w:t xml:space="preserve"> </w:t>
              </w:r>
            </w:ins>
            <w:r>
              <w:rPr>
                <w:rFonts w:cs="Times New Roman"/>
                <w:sz w:val="24"/>
                <w:szCs w:val="24"/>
              </w:rPr>
              <w:t xml:space="preserve"> on electricity, ask them to choose </w:t>
            </w:r>
            <w:r w:rsidR="004544BC">
              <w:rPr>
                <w:rFonts w:cs="Times New Roman"/>
                <w:sz w:val="24"/>
                <w:szCs w:val="24"/>
              </w:rPr>
              <w:t xml:space="preserve">5 items </w:t>
            </w:r>
            <w:r w:rsidR="00EC3B1C">
              <w:rPr>
                <w:rFonts w:cs="Times New Roman"/>
                <w:sz w:val="24"/>
                <w:szCs w:val="24"/>
              </w:rPr>
              <w:t xml:space="preserve">and to write what they would do if these items had to be eliminated </w:t>
            </w:r>
            <w:r w:rsidR="004544BC">
              <w:rPr>
                <w:rFonts w:cs="Times New Roman"/>
                <w:sz w:val="24"/>
                <w:szCs w:val="24"/>
              </w:rPr>
              <w:t xml:space="preserve"> from their life</w:t>
            </w:r>
            <w:r w:rsidR="00BE09FA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21035398" w14:textId="77777777" w:rsidR="00E6219B" w:rsidRDefault="00E6219B" w:rsidP="006C43B1">
            <w:pPr>
              <w:pStyle w:val="Paragrafoelenco"/>
              <w:numPr>
                <w:ilvl w:val="0"/>
                <w:numId w:val="2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Lead a discussion to compare their ideas</w:t>
            </w:r>
          </w:p>
          <w:p w14:paraId="17AAAC43" w14:textId="77777777" w:rsidR="00F21675" w:rsidRPr="00AD38A9" w:rsidRDefault="001A2D82" w:rsidP="00756D20">
            <w:pPr>
              <w:pStyle w:val="Paragrafoelenco"/>
              <w:ind w:left="15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F86DE9" w:rsidRPr="00C82D52" w14:paraId="7F878E0B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3EC43E37" w14:textId="77777777" w:rsidR="00F86DE9" w:rsidRPr="006D43D0" w:rsidRDefault="00F86DE9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14:paraId="0993A0AC" w14:textId="77777777" w:rsidR="00F86DE9" w:rsidRPr="00C82D52" w:rsidRDefault="003931AC" w:rsidP="001665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40m</w:t>
            </w:r>
            <w:r w:rsidR="00EC3B1C">
              <w:rPr>
                <w:rFonts w:cs="Times New Roman"/>
                <w:sz w:val="24"/>
                <w:szCs w:val="24"/>
              </w:rPr>
              <w:t>ins</w:t>
            </w:r>
          </w:p>
        </w:tc>
      </w:tr>
      <w:tr w:rsidR="00F86DE9" w:rsidRPr="00C82D52" w14:paraId="66B47014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0E61389B" w14:textId="77777777" w:rsidR="00F86DE9" w:rsidRPr="006D43D0" w:rsidRDefault="00F86DE9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14:paraId="42C5487B" w14:textId="77777777" w:rsidR="00F86DE9" w:rsidRDefault="00760321" w:rsidP="001665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</w:t>
            </w:r>
            <w:r w:rsidR="00EC3B1C">
              <w:rPr>
                <w:rFonts w:cs="Times New Roman"/>
                <w:sz w:val="24"/>
                <w:szCs w:val="24"/>
              </w:rPr>
              <w:t>:</w:t>
            </w:r>
          </w:p>
          <w:p w14:paraId="257A7D0A" w14:textId="77777777" w:rsidR="00760321" w:rsidRDefault="00760321" w:rsidP="00760321">
            <w:pPr>
              <w:pStyle w:val="Paragrafoelenco"/>
              <w:numPr>
                <w:ilvl w:val="0"/>
                <w:numId w:val="3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760321">
              <w:rPr>
                <w:rFonts w:cs="Times New Roman"/>
                <w:sz w:val="24"/>
                <w:szCs w:val="24"/>
              </w:rPr>
              <w:t>Know that many everyday appliances use electricity</w:t>
            </w:r>
          </w:p>
          <w:p w14:paraId="671BA0C1" w14:textId="77777777" w:rsidR="00760321" w:rsidRDefault="004F0C0E" w:rsidP="00760321">
            <w:pPr>
              <w:pStyle w:val="Paragrafoelenco"/>
              <w:numPr>
                <w:ilvl w:val="0"/>
                <w:numId w:val="3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Are aware that some of the</w:t>
            </w:r>
            <w:r w:rsidR="00890FED">
              <w:rPr>
                <w:rFonts w:cs="Times New Roman"/>
                <w:sz w:val="24"/>
                <w:szCs w:val="24"/>
              </w:rPr>
              <w:t>m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890FED">
              <w:rPr>
                <w:rFonts w:cs="Times New Roman"/>
                <w:sz w:val="24"/>
                <w:szCs w:val="24"/>
              </w:rPr>
              <w:t xml:space="preserve">are not </w:t>
            </w:r>
            <w:r w:rsidR="008D24ED">
              <w:rPr>
                <w:rFonts w:cs="Times New Roman"/>
                <w:sz w:val="24"/>
                <w:szCs w:val="24"/>
              </w:rPr>
              <w:t>essential</w:t>
            </w:r>
          </w:p>
          <w:p w14:paraId="29F2E7D4" w14:textId="77777777" w:rsidR="008D24ED" w:rsidRPr="00760321" w:rsidRDefault="008D24ED" w:rsidP="00760321">
            <w:pPr>
              <w:pStyle w:val="Paragrafoelenco"/>
              <w:numPr>
                <w:ilvl w:val="0"/>
                <w:numId w:val="3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Are able to find alternative solutions</w:t>
            </w:r>
          </w:p>
        </w:tc>
      </w:tr>
      <w:tr w:rsidR="00F86DE9" w:rsidRPr="00C82D52" w14:paraId="225B3980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333C94B8" w14:textId="77777777" w:rsidR="00F86DE9" w:rsidRPr="006D43D0" w:rsidRDefault="00F86DE9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14:paraId="36222E70" w14:textId="77777777" w:rsidR="00F86DE9" w:rsidRDefault="00886090" w:rsidP="001665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</w:t>
            </w:r>
            <w:r w:rsidR="00EC3B1C">
              <w:rPr>
                <w:rFonts w:cs="Times New Roman"/>
                <w:sz w:val="24"/>
                <w:szCs w:val="24"/>
              </w:rPr>
              <w:t>:</w:t>
            </w:r>
          </w:p>
          <w:p w14:paraId="585C3F20" w14:textId="77777777" w:rsidR="00886090" w:rsidRPr="007E226A" w:rsidRDefault="00D85FA0" w:rsidP="007E226A">
            <w:pPr>
              <w:pStyle w:val="Paragrafoelenco"/>
              <w:numPr>
                <w:ilvl w:val="0"/>
                <w:numId w:val="18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7E226A">
              <w:rPr>
                <w:rFonts w:cs="Times New Roman"/>
                <w:sz w:val="24"/>
                <w:szCs w:val="24"/>
              </w:rPr>
              <w:t xml:space="preserve">Read and elaborate data </w:t>
            </w:r>
          </w:p>
          <w:p w14:paraId="65EE908E" w14:textId="77777777" w:rsidR="00CD2EEF" w:rsidRPr="007E226A" w:rsidRDefault="00CD2EEF" w:rsidP="007E226A">
            <w:pPr>
              <w:pStyle w:val="Paragrafoelenco"/>
              <w:numPr>
                <w:ilvl w:val="0"/>
                <w:numId w:val="18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7E226A">
              <w:rPr>
                <w:rFonts w:cs="Times New Roman"/>
                <w:sz w:val="24"/>
                <w:szCs w:val="24"/>
              </w:rPr>
              <w:t>Actively part</w:t>
            </w:r>
            <w:r w:rsidR="00EC3B1C">
              <w:rPr>
                <w:rFonts w:cs="Times New Roman"/>
                <w:sz w:val="24"/>
                <w:szCs w:val="24"/>
              </w:rPr>
              <w:t>i</w:t>
            </w:r>
            <w:r w:rsidRPr="007E226A">
              <w:rPr>
                <w:rFonts w:cs="Times New Roman"/>
                <w:sz w:val="24"/>
                <w:szCs w:val="24"/>
              </w:rPr>
              <w:t>cipate in discussions</w:t>
            </w:r>
          </w:p>
          <w:p w14:paraId="0C2C80F0" w14:textId="092200A1" w:rsidR="00CD2EEF" w:rsidRPr="007E226A" w:rsidRDefault="00CD2EEF" w:rsidP="007E226A">
            <w:pPr>
              <w:pStyle w:val="Paragrafoelenco"/>
              <w:numPr>
                <w:ilvl w:val="0"/>
                <w:numId w:val="18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7E226A">
              <w:rPr>
                <w:rFonts w:cs="Times New Roman"/>
                <w:sz w:val="24"/>
                <w:szCs w:val="24"/>
              </w:rPr>
              <w:t>Make hy</w:t>
            </w:r>
            <w:r w:rsidR="00740ABF">
              <w:rPr>
                <w:rFonts w:cs="Times New Roman"/>
                <w:sz w:val="24"/>
                <w:szCs w:val="24"/>
              </w:rPr>
              <w:t>pot</w:t>
            </w:r>
            <w:r w:rsidR="00333002">
              <w:rPr>
                <w:rFonts w:cs="Times New Roman"/>
                <w:sz w:val="24"/>
                <w:szCs w:val="24"/>
              </w:rPr>
              <w:t>h</w:t>
            </w:r>
            <w:r w:rsidR="00740ABF">
              <w:rPr>
                <w:rFonts w:cs="Times New Roman"/>
                <w:sz w:val="24"/>
                <w:szCs w:val="24"/>
              </w:rPr>
              <w:t>esi</w:t>
            </w:r>
            <w:r w:rsidRPr="007E226A">
              <w:rPr>
                <w:rFonts w:cs="Times New Roman"/>
                <w:sz w:val="24"/>
                <w:szCs w:val="24"/>
              </w:rPr>
              <w:t>s</w:t>
            </w:r>
          </w:p>
        </w:tc>
      </w:tr>
      <w:tr w:rsidR="00F86DE9" w:rsidRPr="00C82D52" w14:paraId="6A6DE911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20B9B3D3" w14:textId="77777777" w:rsidR="00F86DE9" w:rsidRPr="006D43D0" w:rsidRDefault="00F86DE9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14:paraId="0F3474B4" w14:textId="77777777" w:rsidR="00F86DE9" w:rsidRPr="00C82D52" w:rsidRDefault="00707942" w:rsidP="001665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PPT1 ”Consumption”, worksheet 2</w:t>
            </w:r>
          </w:p>
        </w:tc>
      </w:tr>
    </w:tbl>
    <w:p w14:paraId="15931C8D" w14:textId="77777777" w:rsidR="00303337" w:rsidRDefault="00303337" w:rsidP="00F86DE9">
      <w:pPr>
        <w:rPr>
          <w:sz w:val="24"/>
          <w:szCs w:val="24"/>
        </w:rPr>
      </w:pPr>
    </w:p>
    <w:p w14:paraId="47BB0BDD" w14:textId="77777777" w:rsidR="00303337" w:rsidRDefault="002A54BA" w:rsidP="00F86DE9">
      <w:pPr>
        <w:rPr>
          <w:rStyle w:val="Collegamentoipertestuale"/>
          <w:sz w:val="24"/>
          <w:szCs w:val="24"/>
        </w:rPr>
      </w:pPr>
      <w:hyperlink w:anchor="_top" w:history="1">
        <w:r w:rsidR="007E3C76" w:rsidRPr="007E3C76">
          <w:rPr>
            <w:rStyle w:val="Collegamentoipertestuale"/>
            <w:sz w:val="24"/>
            <w:szCs w:val="24"/>
          </w:rPr>
          <w:t>Back to Top</w:t>
        </w:r>
      </w:hyperlink>
    </w:p>
    <w:p w14:paraId="6DC2F16D" w14:textId="77777777" w:rsidR="00295EDE" w:rsidRDefault="00295EDE" w:rsidP="00F86DE9">
      <w:pPr>
        <w:rPr>
          <w:rStyle w:val="Collegamentoipertestuale"/>
          <w:sz w:val="24"/>
          <w:szCs w:val="24"/>
        </w:rPr>
      </w:pPr>
    </w:p>
    <w:p w14:paraId="6AB4E220" w14:textId="77777777" w:rsidR="00295EDE" w:rsidRDefault="00295EDE" w:rsidP="00F86DE9">
      <w:pPr>
        <w:rPr>
          <w:rStyle w:val="Collegamentoipertestuale"/>
          <w:sz w:val="24"/>
          <w:szCs w:val="24"/>
        </w:rPr>
      </w:pPr>
    </w:p>
    <w:p w14:paraId="3853C576" w14:textId="77777777" w:rsidR="00295EDE" w:rsidRDefault="00295EDE" w:rsidP="00F86DE9">
      <w:pPr>
        <w:rPr>
          <w:rStyle w:val="Collegamentoipertestuale"/>
          <w:sz w:val="24"/>
          <w:szCs w:val="24"/>
        </w:rPr>
      </w:pPr>
    </w:p>
    <w:p w14:paraId="00CAFF8F" w14:textId="77777777" w:rsidR="00295EDE" w:rsidRDefault="00295EDE" w:rsidP="00F86DE9">
      <w:pPr>
        <w:rPr>
          <w:rStyle w:val="Collegamentoipertestuale"/>
          <w:sz w:val="24"/>
          <w:szCs w:val="24"/>
        </w:rPr>
      </w:pPr>
    </w:p>
    <w:p w14:paraId="06BAD390" w14:textId="77777777" w:rsidR="00295EDE" w:rsidRDefault="00295EDE" w:rsidP="00F86DE9">
      <w:pPr>
        <w:rPr>
          <w:rStyle w:val="Collegamentoipertestuale"/>
          <w:sz w:val="24"/>
          <w:szCs w:val="24"/>
        </w:rPr>
      </w:pPr>
    </w:p>
    <w:p w14:paraId="48530126" w14:textId="77777777" w:rsidR="00295EDE" w:rsidRDefault="00295EDE" w:rsidP="00F86DE9">
      <w:pPr>
        <w:rPr>
          <w:rStyle w:val="Collegamentoipertestuale"/>
          <w:sz w:val="24"/>
          <w:szCs w:val="24"/>
        </w:rPr>
      </w:pPr>
    </w:p>
    <w:p w14:paraId="335FD8DF" w14:textId="77777777" w:rsidR="00793210" w:rsidRDefault="00793210" w:rsidP="00F86DE9">
      <w:pPr>
        <w:rPr>
          <w:rStyle w:val="Collegamentoipertestuale"/>
          <w:sz w:val="24"/>
          <w:szCs w:val="24"/>
        </w:rPr>
      </w:pPr>
    </w:p>
    <w:p w14:paraId="7F0FBEDF" w14:textId="77777777" w:rsidR="00793210" w:rsidRDefault="00793210" w:rsidP="00F86DE9">
      <w:pPr>
        <w:rPr>
          <w:rStyle w:val="Collegamentoipertestuale"/>
          <w:sz w:val="24"/>
          <w:szCs w:val="24"/>
        </w:rPr>
      </w:pPr>
    </w:p>
    <w:p w14:paraId="1A1A6561" w14:textId="77777777" w:rsidR="00295EDE" w:rsidRDefault="00295EDE" w:rsidP="00F86DE9">
      <w:pPr>
        <w:rPr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C82D52" w:rsidRPr="00C82D52" w14:paraId="55C39134" w14:textId="77777777" w:rsidTr="00C82D52">
        <w:tc>
          <w:tcPr>
            <w:tcW w:w="9576" w:type="dxa"/>
            <w:gridSpan w:val="2"/>
            <w:shd w:val="clear" w:color="auto" w:fill="FFC000"/>
          </w:tcPr>
          <w:p w14:paraId="01AFF12A" w14:textId="77777777" w:rsidR="00C82D52" w:rsidRPr="00C82D52" w:rsidRDefault="00C82D52" w:rsidP="00C82D52">
            <w:pPr>
              <w:rPr>
                <w:sz w:val="40"/>
                <w:szCs w:val="40"/>
              </w:rPr>
            </w:pPr>
            <w:bookmarkStart w:id="6" w:name="Activity_3"/>
            <w:bookmarkEnd w:id="6"/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3</w:t>
            </w:r>
            <w:r w:rsidR="00A90BF3">
              <w:rPr>
                <w:rFonts w:cs="Times New Roman"/>
                <w:b/>
                <w:sz w:val="40"/>
                <w:szCs w:val="40"/>
              </w:rPr>
              <w:t xml:space="preserve">  Saving Energy</w:t>
            </w:r>
          </w:p>
        </w:tc>
      </w:tr>
      <w:tr w:rsidR="00C82D52" w:rsidRPr="00C82D52" w14:paraId="61BC19E6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4AA65388" w14:textId="77777777" w:rsidR="00C82D52" w:rsidRPr="006D43D0" w:rsidRDefault="00C82D52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14:paraId="69DF5881" w14:textId="77777777" w:rsidR="00AA126E" w:rsidRDefault="00756D20" w:rsidP="00AA126E">
            <w:pPr>
              <w:pStyle w:val="Paragrafoelenco"/>
              <w:numPr>
                <w:ilvl w:val="0"/>
                <w:numId w:val="7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Explain that each appliance needs a spec</w:t>
            </w:r>
            <w:r w:rsidR="0053505D">
              <w:rPr>
                <w:rFonts w:cs="Times New Roman"/>
                <w:sz w:val="24"/>
                <w:szCs w:val="24"/>
              </w:rPr>
              <w:t xml:space="preserve">ific amount of power to run </w:t>
            </w:r>
          </w:p>
          <w:p w14:paraId="38532D5F" w14:textId="4B2242F7" w:rsidR="0053505D" w:rsidRPr="00AA126E" w:rsidRDefault="00756D20" w:rsidP="002702AF">
            <w:pPr>
              <w:pStyle w:val="Paragrafoelenco"/>
              <w:numPr>
                <w:ilvl w:val="0"/>
                <w:numId w:val="21"/>
              </w:numPr>
              <w:ind w:left="155" w:hanging="15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53505D">
              <w:rPr>
                <w:rFonts w:cs="Times New Roman"/>
                <w:sz w:val="24"/>
                <w:szCs w:val="24"/>
              </w:rPr>
              <w:t xml:space="preserve">Introduce the power </w:t>
            </w:r>
            <w:r w:rsidR="00903247">
              <w:rPr>
                <w:rFonts w:cs="Times New Roman"/>
                <w:sz w:val="24"/>
                <w:szCs w:val="24"/>
              </w:rPr>
              <w:t xml:space="preserve">and energy measure units: watt, </w:t>
            </w:r>
            <w:r w:rsidR="0053505D">
              <w:rPr>
                <w:rFonts w:cs="Times New Roman"/>
                <w:sz w:val="24"/>
                <w:szCs w:val="24"/>
              </w:rPr>
              <w:t>kilowatt</w:t>
            </w:r>
            <w:r w:rsidR="00F707E3">
              <w:rPr>
                <w:rFonts w:cs="Times New Roman"/>
                <w:sz w:val="24"/>
                <w:szCs w:val="24"/>
              </w:rPr>
              <w:t xml:space="preserve">, kwh  </w:t>
            </w:r>
            <w:r w:rsidR="00B828A7">
              <w:rPr>
                <w:rFonts w:cs="Times New Roman"/>
                <w:sz w:val="24"/>
                <w:szCs w:val="24"/>
              </w:rPr>
              <w:t xml:space="preserve">then </w:t>
            </w:r>
            <w:r w:rsidR="002702AF">
              <w:rPr>
                <w:rFonts w:cs="Times New Roman"/>
                <w:sz w:val="24"/>
                <w:szCs w:val="24"/>
              </w:rPr>
              <w:t xml:space="preserve">show them  </w:t>
            </w:r>
            <w:hyperlink r:id="rId13" w:history="1">
              <w:r w:rsidR="001403AF" w:rsidRPr="001403AF">
                <w:rPr>
                  <w:rStyle w:val="Collegamentoipertestuale"/>
                  <w:rFonts w:cs="Times New Roman"/>
                  <w:sz w:val="24"/>
                  <w:szCs w:val="24"/>
                </w:rPr>
                <w:t>PPT2</w:t>
              </w:r>
            </w:hyperlink>
            <w:r w:rsidR="002702AF">
              <w:rPr>
                <w:rFonts w:cs="Times New Roman"/>
                <w:sz w:val="24"/>
                <w:szCs w:val="24"/>
              </w:rPr>
              <w:t xml:space="preserve"> ”What’s a kwh  good for</w:t>
            </w:r>
            <w:r w:rsidR="00A8098C">
              <w:rPr>
                <w:rFonts w:cs="Times New Roman"/>
                <w:sz w:val="24"/>
                <w:szCs w:val="24"/>
              </w:rPr>
              <w:t>?</w:t>
            </w:r>
            <w:r w:rsidR="002702AF">
              <w:rPr>
                <w:rFonts w:cs="Times New Roman"/>
                <w:sz w:val="24"/>
                <w:szCs w:val="24"/>
              </w:rPr>
              <w:t>”.</w:t>
            </w:r>
          </w:p>
          <w:p w14:paraId="6A006D8D" w14:textId="77777777" w:rsidR="00756D20" w:rsidRDefault="00AA126E" w:rsidP="00756D20">
            <w:pPr>
              <w:pStyle w:val="Paragrafoelenco"/>
              <w:numPr>
                <w:ilvl w:val="0"/>
                <w:numId w:val="2"/>
              </w:numPr>
              <w:ind w:left="155" w:hanging="15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</w:t>
            </w:r>
            <w:r w:rsidR="00756D20">
              <w:rPr>
                <w:rFonts w:cs="Times New Roman"/>
                <w:sz w:val="24"/>
                <w:szCs w:val="24"/>
              </w:rPr>
              <w:t xml:space="preserve">sing some appliances you </w:t>
            </w:r>
            <w:r w:rsidR="007F756D">
              <w:rPr>
                <w:rFonts w:cs="Times New Roman"/>
                <w:sz w:val="24"/>
                <w:szCs w:val="24"/>
              </w:rPr>
              <w:t>have</w:t>
            </w:r>
            <w:r w:rsidR="00756D20">
              <w:rPr>
                <w:rFonts w:cs="Times New Roman"/>
                <w:sz w:val="24"/>
                <w:szCs w:val="24"/>
              </w:rPr>
              <w:t xml:space="preserve"> at school</w:t>
            </w:r>
            <w:ins w:id="7" w:author="eti" w:date="2015-04-22T09:39:00Z">
              <w:r w:rsidR="00A8098C">
                <w:rPr>
                  <w:rFonts w:cs="Times New Roman"/>
                  <w:sz w:val="24"/>
                  <w:szCs w:val="24"/>
                </w:rPr>
                <w:t>,</w:t>
              </w:r>
            </w:ins>
            <w:r w:rsidR="00756D20">
              <w:rPr>
                <w:rFonts w:cs="Times New Roman"/>
                <w:sz w:val="24"/>
                <w:szCs w:val="24"/>
              </w:rPr>
              <w:t xml:space="preserve"> or </w:t>
            </w:r>
            <w:r w:rsidR="00A8098C">
              <w:rPr>
                <w:rFonts w:cs="Times New Roman"/>
                <w:sz w:val="24"/>
                <w:szCs w:val="24"/>
              </w:rPr>
              <w:t>which</w:t>
            </w:r>
            <w:ins w:id="8" w:author="eti" w:date="2015-04-22T09:39:00Z">
              <w:r w:rsidR="00A8098C">
                <w:rPr>
                  <w:rFonts w:cs="Times New Roman"/>
                  <w:sz w:val="24"/>
                  <w:szCs w:val="24"/>
                </w:rPr>
                <w:t xml:space="preserve"> </w:t>
              </w:r>
            </w:ins>
            <w:r w:rsidR="00756D20">
              <w:rPr>
                <w:rFonts w:cs="Times New Roman"/>
                <w:sz w:val="24"/>
                <w:szCs w:val="24"/>
              </w:rPr>
              <w:t xml:space="preserve">you have brought from home, </w:t>
            </w:r>
            <w:r w:rsidR="00776370">
              <w:rPr>
                <w:rFonts w:cs="Times New Roman"/>
                <w:sz w:val="24"/>
                <w:szCs w:val="24"/>
              </w:rPr>
              <w:t>find out</w:t>
            </w:r>
            <w:r w:rsidR="00A8098C">
              <w:rPr>
                <w:rFonts w:cs="Times New Roman"/>
                <w:sz w:val="24"/>
                <w:szCs w:val="24"/>
              </w:rPr>
              <w:t>, together</w:t>
            </w:r>
            <w:r w:rsidR="00756D20">
              <w:rPr>
                <w:rFonts w:cs="Times New Roman"/>
                <w:sz w:val="24"/>
                <w:szCs w:val="24"/>
              </w:rPr>
              <w:t xml:space="preserve"> with </w:t>
            </w:r>
            <w:r w:rsidR="00A8098C">
              <w:rPr>
                <w:rFonts w:cs="Times New Roman"/>
                <w:sz w:val="24"/>
                <w:szCs w:val="24"/>
              </w:rPr>
              <w:t xml:space="preserve">the </w:t>
            </w:r>
            <w:r w:rsidR="00756D20">
              <w:rPr>
                <w:rFonts w:cs="Times New Roman"/>
                <w:sz w:val="24"/>
                <w:szCs w:val="24"/>
              </w:rPr>
              <w:t>students</w:t>
            </w:r>
            <w:r w:rsidR="00AC5641">
              <w:rPr>
                <w:rFonts w:cs="Times New Roman"/>
                <w:sz w:val="24"/>
                <w:szCs w:val="24"/>
              </w:rPr>
              <w:t>,</w:t>
            </w:r>
            <w:r w:rsidR="00776370">
              <w:rPr>
                <w:rFonts w:cs="Times New Roman"/>
                <w:sz w:val="24"/>
                <w:szCs w:val="24"/>
              </w:rPr>
              <w:t xml:space="preserve"> the wattage on their plates </w:t>
            </w:r>
          </w:p>
          <w:p w14:paraId="2D77A479" w14:textId="3E68877B" w:rsidR="00FC7943" w:rsidRPr="00FC7943" w:rsidRDefault="00756D20" w:rsidP="00175356">
            <w:pPr>
              <w:pStyle w:val="Paragrafoelenco"/>
              <w:numPr>
                <w:ilvl w:val="0"/>
                <w:numId w:val="5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175356">
              <w:rPr>
                <w:rFonts w:cs="Times New Roman"/>
                <w:sz w:val="24"/>
                <w:szCs w:val="24"/>
              </w:rPr>
              <w:t>Make groups of 3-4: with the</w:t>
            </w:r>
            <w:r w:rsidR="00A011AC" w:rsidRPr="00175356">
              <w:rPr>
                <w:rFonts w:cs="Times New Roman"/>
                <w:sz w:val="24"/>
                <w:szCs w:val="24"/>
              </w:rPr>
              <w:t xml:space="preserve"> support</w:t>
            </w:r>
            <w:r w:rsidRPr="00175356">
              <w:rPr>
                <w:rFonts w:cs="Times New Roman"/>
                <w:sz w:val="24"/>
                <w:szCs w:val="24"/>
              </w:rPr>
              <w:t xml:space="preserve"> of </w:t>
            </w:r>
            <w:hyperlink r:id="rId14" w:history="1">
              <w:r w:rsidRPr="00D60FDD">
                <w:rPr>
                  <w:rStyle w:val="Collegamentoipertestuale"/>
                  <w:rFonts w:cs="Times New Roman"/>
                  <w:sz w:val="24"/>
                  <w:szCs w:val="24"/>
                </w:rPr>
                <w:t>worksheet 3</w:t>
              </w:r>
            </w:hyperlink>
            <w:r w:rsidR="00DD3B5D">
              <w:rPr>
                <w:rFonts w:cs="Times New Roman"/>
                <w:sz w:val="24"/>
                <w:szCs w:val="24"/>
              </w:rPr>
              <w:t xml:space="preserve"> and using the calculator on </w:t>
            </w:r>
            <w:r w:rsidR="00DD3B5D" w:rsidRPr="00D60FDD">
              <w:rPr>
                <w:rFonts w:cs="Times New Roman"/>
                <w:sz w:val="24"/>
                <w:szCs w:val="24"/>
              </w:rPr>
              <w:t>website</w:t>
            </w:r>
            <w:r w:rsidR="00E30F2C">
              <w:t xml:space="preserve"> </w:t>
            </w:r>
          </w:p>
          <w:p w14:paraId="6F34337D" w14:textId="1B50E3AA" w:rsidR="00FC7943" w:rsidRDefault="006D6B6E" w:rsidP="00FC7943">
            <w:pPr>
              <w:pStyle w:val="Paragrafoelenco"/>
              <w:ind w:left="155"/>
              <w:rPr>
                <w:ins w:id="9" w:author="M L" w:date="2015-10-14T16:14:00Z"/>
              </w:rPr>
            </w:pPr>
            <w:ins w:id="10" w:author="M L" w:date="2015-10-14T16:14:00Z">
              <w:r>
                <w:fldChar w:fldCharType="begin"/>
              </w:r>
              <w:r>
                <w:instrText xml:space="preserve"> HYPERLINK "</w:instrText>
              </w:r>
            </w:ins>
            <w:r w:rsidRPr="002A54BA">
              <w:instrText>http://energyusecalculator.com/calculate_electrical_usage.htm</w:instrText>
            </w:r>
            <w:ins w:id="11" w:author="M L" w:date="2015-10-14T16:14:00Z">
              <w:r>
                <w:instrText xml:space="preserve">" </w:instrText>
              </w:r>
              <w:r>
                <w:fldChar w:fldCharType="separate"/>
              </w:r>
            </w:ins>
            <w:r w:rsidRPr="002956C9">
              <w:rPr>
                <w:rStyle w:val="Collegamentoipertestuale"/>
              </w:rPr>
              <w:t>http://energyusecalculator.com/calculate_electrical_usage.htm</w:t>
            </w:r>
            <w:ins w:id="12" w:author="M L" w:date="2015-10-14T16:14:00Z">
              <w:r>
                <w:fldChar w:fldCharType="end"/>
              </w:r>
            </w:ins>
          </w:p>
          <w:p w14:paraId="1DD428B7" w14:textId="77777777" w:rsidR="006D6B6E" w:rsidRPr="00FA363E" w:rsidRDefault="006D6B6E" w:rsidP="00FC7943">
            <w:pPr>
              <w:pStyle w:val="Paragrafoelenco"/>
              <w:ind w:left="155"/>
              <w:rPr>
                <w:rStyle w:val="Collegamentoipertestuale"/>
                <w:rFonts w:cs="Times New Roman"/>
                <w:color w:val="auto"/>
                <w:sz w:val="24"/>
                <w:szCs w:val="24"/>
                <w:u w:val="none"/>
              </w:rPr>
            </w:pPr>
          </w:p>
          <w:p w14:paraId="40A83C52" w14:textId="0037D111" w:rsidR="00FA363E" w:rsidRDefault="00FA363E" w:rsidP="00FA363E">
            <w:pPr>
              <w:pStyle w:val="Paragrafoelenco"/>
              <w:ind w:left="155"/>
            </w:pPr>
            <w:r w:rsidRPr="00D60FDD">
              <w:rPr>
                <w:rFonts w:cs="Times New Roman"/>
                <w:sz w:val="24"/>
                <w:szCs w:val="24"/>
              </w:rPr>
              <w:t xml:space="preserve">or </w:t>
            </w:r>
            <w:hyperlink r:id="rId15" w:history="1">
              <w:r w:rsidR="006D6B6E" w:rsidRPr="002956C9">
                <w:rPr>
                  <w:rStyle w:val="Collegamentoipertestuale"/>
                </w:rPr>
                <w:t>http://www.rapidtables.com/calc/electric/energy-consumption-calculator.htm</w:t>
              </w:r>
            </w:hyperlink>
          </w:p>
          <w:p w14:paraId="111EDDA6" w14:textId="77777777" w:rsidR="00D60FDD" w:rsidRPr="006D6B6E" w:rsidRDefault="00D60FDD" w:rsidP="006D6B6E">
            <w:pPr>
              <w:rPr>
                <w:rFonts w:cs="Times New Roman"/>
                <w:sz w:val="6"/>
                <w:szCs w:val="6"/>
              </w:rPr>
            </w:pPr>
          </w:p>
          <w:p w14:paraId="6829E432" w14:textId="626E5966" w:rsidR="00C82D52" w:rsidRDefault="00800449" w:rsidP="00E30F2C">
            <w:pPr>
              <w:pStyle w:val="Paragrafoelenco"/>
              <w:ind w:left="155"/>
              <w:rPr>
                <w:rFonts w:cs="Times New Roman"/>
                <w:sz w:val="24"/>
                <w:szCs w:val="24"/>
              </w:rPr>
            </w:pPr>
            <w:r w:rsidRPr="00175356">
              <w:rPr>
                <w:rFonts w:cs="Times New Roman"/>
                <w:sz w:val="24"/>
                <w:szCs w:val="24"/>
              </w:rPr>
              <w:t>students have</w:t>
            </w:r>
            <w:r w:rsidR="00756D20" w:rsidRPr="00175356">
              <w:rPr>
                <w:rFonts w:cs="Times New Roman"/>
                <w:sz w:val="24"/>
                <w:szCs w:val="24"/>
              </w:rPr>
              <w:t xml:space="preserve"> to </w:t>
            </w:r>
            <w:r w:rsidR="00AE0CE7" w:rsidRPr="00175356">
              <w:rPr>
                <w:rFonts w:cs="Times New Roman"/>
                <w:sz w:val="24"/>
                <w:szCs w:val="24"/>
              </w:rPr>
              <w:t>e</w:t>
            </w:r>
            <w:r w:rsidR="004574BA">
              <w:rPr>
                <w:rFonts w:cs="Times New Roman"/>
                <w:sz w:val="24"/>
                <w:szCs w:val="24"/>
              </w:rPr>
              <w:t xml:space="preserve">stimate the monthly consumption </w:t>
            </w:r>
            <w:r w:rsidR="00AE0CE7" w:rsidRPr="00175356">
              <w:rPr>
                <w:rFonts w:cs="Times New Roman"/>
                <w:sz w:val="24"/>
                <w:szCs w:val="24"/>
              </w:rPr>
              <w:t xml:space="preserve">of electricity in their </w:t>
            </w:r>
            <w:r w:rsidRPr="00175356">
              <w:rPr>
                <w:rFonts w:cs="Times New Roman"/>
                <w:sz w:val="24"/>
                <w:szCs w:val="24"/>
              </w:rPr>
              <w:t>families, compare results and calcul</w:t>
            </w:r>
            <w:r w:rsidR="00077378">
              <w:rPr>
                <w:rFonts w:cs="Times New Roman"/>
                <w:sz w:val="24"/>
                <w:szCs w:val="24"/>
              </w:rPr>
              <w:t>a</w:t>
            </w:r>
            <w:r w:rsidRPr="00175356">
              <w:rPr>
                <w:rFonts w:cs="Times New Roman"/>
                <w:sz w:val="24"/>
                <w:szCs w:val="24"/>
              </w:rPr>
              <w:t xml:space="preserve">te the average </w:t>
            </w:r>
            <w:r w:rsidR="00621ABD">
              <w:rPr>
                <w:rFonts w:cs="Times New Roman"/>
                <w:sz w:val="24"/>
                <w:szCs w:val="24"/>
              </w:rPr>
              <w:t>consumption</w:t>
            </w:r>
            <w:r w:rsidR="00D31496">
              <w:rPr>
                <w:rFonts w:cs="Times New Roman"/>
                <w:sz w:val="24"/>
                <w:szCs w:val="24"/>
              </w:rPr>
              <w:t xml:space="preserve">. </w:t>
            </w:r>
            <w:r w:rsidR="0083379D">
              <w:rPr>
                <w:rFonts w:cs="Times New Roman"/>
                <w:sz w:val="24"/>
                <w:szCs w:val="24"/>
              </w:rPr>
              <w:t>Register data on</w:t>
            </w:r>
            <w:r w:rsidR="00D31496">
              <w:rPr>
                <w:rFonts w:cs="Times New Roman"/>
                <w:sz w:val="24"/>
                <w:szCs w:val="24"/>
              </w:rPr>
              <w:t xml:space="preserve"> </w:t>
            </w:r>
            <w:hyperlink r:id="rId16" w:history="1">
              <w:r w:rsidR="00D31496" w:rsidRPr="00C718B9">
                <w:rPr>
                  <w:rStyle w:val="Collegamentoipertestuale"/>
                  <w:rFonts w:cs="Times New Roman"/>
                  <w:sz w:val="24"/>
                  <w:szCs w:val="24"/>
                </w:rPr>
                <w:t>work</w:t>
              </w:r>
              <w:r w:rsidR="00CE442E" w:rsidRPr="00C718B9">
                <w:rPr>
                  <w:rStyle w:val="Collegamentoipertestuale"/>
                  <w:rFonts w:cs="Times New Roman"/>
                  <w:sz w:val="24"/>
                  <w:szCs w:val="24"/>
                </w:rPr>
                <w:t>sheet 4</w:t>
              </w:r>
            </w:hyperlink>
            <w:r w:rsidR="00C718B9">
              <w:rPr>
                <w:rFonts w:cs="Times New Roman"/>
                <w:sz w:val="24"/>
                <w:szCs w:val="24"/>
              </w:rPr>
              <w:t xml:space="preserve"> (not cost</w:t>
            </w:r>
            <w:r w:rsidR="00CE442E">
              <w:rPr>
                <w:rFonts w:cs="Times New Roman"/>
                <w:sz w:val="24"/>
                <w:szCs w:val="24"/>
              </w:rPr>
              <w:t xml:space="preserve"> column</w:t>
            </w:r>
            <w:r w:rsidR="000B79A7">
              <w:rPr>
                <w:rFonts w:cs="Times New Roman"/>
                <w:sz w:val="24"/>
                <w:szCs w:val="24"/>
              </w:rPr>
              <w:t>s</w:t>
            </w:r>
            <w:r w:rsidR="00CE442E">
              <w:rPr>
                <w:rFonts w:cs="Times New Roman"/>
                <w:sz w:val="24"/>
                <w:szCs w:val="24"/>
              </w:rPr>
              <w:t>)</w:t>
            </w:r>
          </w:p>
          <w:p w14:paraId="2A244987" w14:textId="77777777" w:rsidR="002A7F6E" w:rsidRDefault="0027527B" w:rsidP="00980005">
            <w:pPr>
              <w:pStyle w:val="Paragrafoelenco"/>
              <w:numPr>
                <w:ilvl w:val="0"/>
                <w:numId w:val="5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Explain that electricity has a cost, estimated in kwh</w:t>
            </w:r>
            <w:r w:rsidR="00AC5641">
              <w:rPr>
                <w:rFonts w:cs="Times New Roman"/>
                <w:sz w:val="24"/>
                <w:szCs w:val="24"/>
              </w:rPr>
              <w:t>,</w:t>
            </w:r>
            <w:r w:rsidR="002A7F6E">
              <w:rPr>
                <w:rFonts w:cs="Times New Roman"/>
                <w:sz w:val="24"/>
                <w:szCs w:val="24"/>
              </w:rPr>
              <w:t xml:space="preserve"> and </w:t>
            </w:r>
          </w:p>
          <w:p w14:paraId="4D258115" w14:textId="77777777" w:rsidR="00175356" w:rsidRDefault="0027527B" w:rsidP="00CE442E">
            <w:pPr>
              <w:pStyle w:val="Paragrafoelenco"/>
              <w:ind w:left="155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9E0EFB">
              <w:rPr>
                <w:rFonts w:cs="Times New Roman"/>
                <w:sz w:val="24"/>
                <w:szCs w:val="24"/>
              </w:rPr>
              <w:t xml:space="preserve">ask students to search on </w:t>
            </w:r>
            <w:r w:rsidR="00AC5641">
              <w:rPr>
                <w:rFonts w:cs="Times New Roman"/>
                <w:sz w:val="24"/>
                <w:szCs w:val="24"/>
              </w:rPr>
              <w:t>the I</w:t>
            </w:r>
            <w:r w:rsidR="009E0EFB">
              <w:rPr>
                <w:rFonts w:cs="Times New Roman"/>
                <w:sz w:val="24"/>
                <w:szCs w:val="24"/>
              </w:rPr>
              <w:t xml:space="preserve">nternet </w:t>
            </w:r>
            <w:r w:rsidR="001662A2">
              <w:rPr>
                <w:rFonts w:cs="Times New Roman"/>
                <w:sz w:val="24"/>
                <w:szCs w:val="24"/>
              </w:rPr>
              <w:t xml:space="preserve">the </w:t>
            </w:r>
            <w:r w:rsidR="00980005">
              <w:rPr>
                <w:rFonts w:cs="Times New Roman"/>
                <w:sz w:val="24"/>
                <w:szCs w:val="24"/>
              </w:rPr>
              <w:t>average cost of electricity based on local utilities compa</w:t>
            </w:r>
            <w:r w:rsidR="00871FAD">
              <w:rPr>
                <w:rFonts w:cs="Times New Roman"/>
                <w:sz w:val="24"/>
                <w:szCs w:val="24"/>
              </w:rPr>
              <w:t>nies</w:t>
            </w:r>
            <w:r w:rsidR="001662A2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32D5CF95" w14:textId="54BFF031" w:rsidR="00871FAD" w:rsidRDefault="00871FAD" w:rsidP="00980005">
            <w:pPr>
              <w:pStyle w:val="Paragrafoelenco"/>
              <w:numPr>
                <w:ilvl w:val="0"/>
                <w:numId w:val="5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Referring to the previous activity results, students are </w:t>
            </w:r>
            <w:r w:rsidR="0000670C">
              <w:rPr>
                <w:rFonts w:cs="Times New Roman"/>
                <w:sz w:val="24"/>
                <w:szCs w:val="24"/>
              </w:rPr>
              <w:t>now involved in computing the total cost of electricity consumption in their families</w:t>
            </w:r>
            <w:r w:rsidR="000B79A7">
              <w:rPr>
                <w:rFonts w:cs="Times New Roman"/>
                <w:sz w:val="24"/>
                <w:szCs w:val="24"/>
              </w:rPr>
              <w:t xml:space="preserve"> and in completing </w:t>
            </w:r>
            <w:hyperlink r:id="rId17" w:history="1">
              <w:r w:rsidR="000B79A7" w:rsidRPr="00C718B9">
                <w:rPr>
                  <w:rStyle w:val="Collegamentoipertestuale"/>
                  <w:rFonts w:cs="Times New Roman"/>
                  <w:sz w:val="24"/>
                  <w:szCs w:val="24"/>
                </w:rPr>
                <w:t>worksheet 4</w:t>
              </w:r>
            </w:hyperlink>
            <w:r w:rsidR="00C718B9">
              <w:rPr>
                <w:rFonts w:cs="Times New Roman"/>
                <w:sz w:val="24"/>
                <w:szCs w:val="24"/>
              </w:rPr>
              <w:t xml:space="preserve"> (cost</w:t>
            </w:r>
            <w:r w:rsidR="000B79A7">
              <w:rPr>
                <w:rFonts w:cs="Times New Roman"/>
                <w:sz w:val="24"/>
                <w:szCs w:val="24"/>
              </w:rPr>
              <w:t xml:space="preserve"> co</w:t>
            </w:r>
            <w:r w:rsidR="00964C6D">
              <w:rPr>
                <w:rFonts w:cs="Times New Roman"/>
                <w:sz w:val="24"/>
                <w:szCs w:val="24"/>
              </w:rPr>
              <w:t>l</w:t>
            </w:r>
            <w:r w:rsidR="000B79A7">
              <w:rPr>
                <w:rFonts w:cs="Times New Roman"/>
                <w:sz w:val="24"/>
                <w:szCs w:val="24"/>
              </w:rPr>
              <w:t>umns)</w:t>
            </w:r>
          </w:p>
          <w:p w14:paraId="4F894F82" w14:textId="77777777" w:rsidR="00D821D3" w:rsidRPr="00175356" w:rsidRDefault="00D821D3" w:rsidP="00260D1C">
            <w:pPr>
              <w:pStyle w:val="Paragrafoelenco"/>
              <w:ind w:left="155"/>
              <w:rPr>
                <w:rFonts w:cs="Times New Roman"/>
                <w:sz w:val="24"/>
                <w:szCs w:val="24"/>
              </w:rPr>
            </w:pPr>
          </w:p>
        </w:tc>
      </w:tr>
      <w:tr w:rsidR="00C82D52" w:rsidRPr="00C82D52" w14:paraId="281C3C31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083A6712" w14:textId="77777777" w:rsidR="00C82D52" w:rsidRPr="006D43D0" w:rsidRDefault="00C82D52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14:paraId="4390E133" w14:textId="77777777" w:rsidR="00C82D52" w:rsidRPr="00C82D52" w:rsidRDefault="003931AC" w:rsidP="001665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AC5641">
              <w:rPr>
                <w:rFonts w:cs="Times New Roman"/>
                <w:sz w:val="24"/>
                <w:szCs w:val="24"/>
              </w:rPr>
              <w:t xml:space="preserve">½ hours </w:t>
            </w:r>
          </w:p>
        </w:tc>
      </w:tr>
      <w:tr w:rsidR="00C82D52" w:rsidRPr="00C82D52" w14:paraId="108B7634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5E3DF565" w14:textId="77777777" w:rsidR="00C82D52" w:rsidRPr="006D43D0" w:rsidRDefault="00C82D52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14:paraId="09FC1C7B" w14:textId="77777777" w:rsidR="00C82D52" w:rsidRDefault="000951EE" w:rsidP="001665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</w:t>
            </w:r>
            <w:r w:rsidR="00AC5641">
              <w:rPr>
                <w:rFonts w:cs="Times New Roman"/>
                <w:sz w:val="24"/>
                <w:szCs w:val="24"/>
              </w:rPr>
              <w:t>:</w:t>
            </w:r>
          </w:p>
          <w:p w14:paraId="27DD46AB" w14:textId="77777777" w:rsidR="000951EE" w:rsidRPr="00695643" w:rsidRDefault="000951EE" w:rsidP="00695643">
            <w:pPr>
              <w:pStyle w:val="Paragrafoelenco"/>
              <w:numPr>
                <w:ilvl w:val="0"/>
                <w:numId w:val="23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695643">
              <w:rPr>
                <w:rFonts w:cs="Times New Roman"/>
                <w:sz w:val="24"/>
                <w:szCs w:val="24"/>
              </w:rPr>
              <w:t xml:space="preserve">Know that appliances have different </w:t>
            </w:r>
            <w:r w:rsidR="00675CFA" w:rsidRPr="00695643">
              <w:rPr>
                <w:rFonts w:cs="Times New Roman"/>
                <w:sz w:val="24"/>
                <w:szCs w:val="24"/>
              </w:rPr>
              <w:t>power ratings</w:t>
            </w:r>
          </w:p>
          <w:p w14:paraId="6EECD97F" w14:textId="77777777" w:rsidR="00675CFA" w:rsidRPr="00695643" w:rsidRDefault="00675CFA" w:rsidP="00695643">
            <w:pPr>
              <w:pStyle w:val="Paragrafoelenco"/>
              <w:numPr>
                <w:ilvl w:val="0"/>
                <w:numId w:val="23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695643">
              <w:rPr>
                <w:rFonts w:cs="Times New Roman"/>
                <w:sz w:val="24"/>
                <w:szCs w:val="24"/>
              </w:rPr>
              <w:t>Undestand the difference between power and energy</w:t>
            </w:r>
          </w:p>
          <w:p w14:paraId="0F60D301" w14:textId="77777777" w:rsidR="004F0BFB" w:rsidRPr="00695643" w:rsidRDefault="004F0BFB" w:rsidP="00695643">
            <w:pPr>
              <w:pStyle w:val="Paragrafoelenco"/>
              <w:numPr>
                <w:ilvl w:val="0"/>
                <w:numId w:val="23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695643">
              <w:rPr>
                <w:rFonts w:cs="Times New Roman"/>
                <w:sz w:val="24"/>
                <w:szCs w:val="24"/>
              </w:rPr>
              <w:t>Can</w:t>
            </w:r>
            <w:r w:rsidR="0094718F" w:rsidRPr="00695643">
              <w:rPr>
                <w:rFonts w:cs="Times New Roman"/>
                <w:sz w:val="24"/>
                <w:szCs w:val="24"/>
              </w:rPr>
              <w:t xml:space="preserve"> calculate electr</w:t>
            </w:r>
            <w:r w:rsidR="003D7F7F" w:rsidRPr="00695643">
              <w:rPr>
                <w:rFonts w:cs="Times New Roman"/>
                <w:sz w:val="24"/>
                <w:szCs w:val="24"/>
              </w:rPr>
              <w:t>icity consumption and costs</w:t>
            </w:r>
          </w:p>
        </w:tc>
      </w:tr>
      <w:tr w:rsidR="00C82D52" w:rsidRPr="00C82D52" w14:paraId="008ACD5F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51425C24" w14:textId="77777777" w:rsidR="00C82D52" w:rsidRPr="006D43D0" w:rsidRDefault="00C82D52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14:paraId="79D5B434" w14:textId="77777777" w:rsidR="004125B2" w:rsidRDefault="004125B2" w:rsidP="001665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</w:t>
            </w:r>
            <w:r w:rsidR="00AC5641">
              <w:rPr>
                <w:rFonts w:cs="Times New Roman"/>
                <w:sz w:val="24"/>
                <w:szCs w:val="24"/>
              </w:rPr>
              <w:t>:</w:t>
            </w:r>
          </w:p>
          <w:p w14:paraId="166F3B02" w14:textId="77777777" w:rsidR="00C82D52" w:rsidRPr="00695643" w:rsidRDefault="004125B2" w:rsidP="00695643">
            <w:pPr>
              <w:pStyle w:val="Paragrafoelenco"/>
              <w:numPr>
                <w:ilvl w:val="0"/>
                <w:numId w:val="24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695643">
              <w:rPr>
                <w:rFonts w:cs="Times New Roman"/>
                <w:sz w:val="24"/>
                <w:szCs w:val="24"/>
              </w:rPr>
              <w:t>Gather information</w:t>
            </w:r>
          </w:p>
          <w:p w14:paraId="443788FA" w14:textId="77777777" w:rsidR="004125B2" w:rsidRPr="00695643" w:rsidRDefault="00FB0417" w:rsidP="00695643">
            <w:pPr>
              <w:pStyle w:val="Paragrafoelenco"/>
              <w:numPr>
                <w:ilvl w:val="0"/>
                <w:numId w:val="24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695643">
              <w:rPr>
                <w:rFonts w:cs="Times New Roman"/>
                <w:sz w:val="24"/>
                <w:szCs w:val="24"/>
              </w:rPr>
              <w:t>Link the topic to everyday life</w:t>
            </w:r>
          </w:p>
          <w:p w14:paraId="218EC314" w14:textId="77777777" w:rsidR="00FB0417" w:rsidRPr="00695643" w:rsidRDefault="000D2B89" w:rsidP="00695643">
            <w:pPr>
              <w:pStyle w:val="Paragrafoelenco"/>
              <w:numPr>
                <w:ilvl w:val="0"/>
                <w:numId w:val="24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695643">
              <w:rPr>
                <w:rFonts w:cs="Times New Roman"/>
                <w:sz w:val="24"/>
                <w:szCs w:val="24"/>
              </w:rPr>
              <w:t>Calculate and compare</w:t>
            </w:r>
          </w:p>
          <w:p w14:paraId="7CDE8B16" w14:textId="77777777" w:rsidR="000D2B89" w:rsidRPr="00695643" w:rsidRDefault="000D2B89" w:rsidP="00695643">
            <w:pPr>
              <w:pStyle w:val="Paragrafoelenco"/>
              <w:numPr>
                <w:ilvl w:val="0"/>
                <w:numId w:val="24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695643">
              <w:rPr>
                <w:rFonts w:cs="Times New Roman"/>
                <w:sz w:val="24"/>
                <w:szCs w:val="24"/>
              </w:rPr>
              <w:t>Use vocabulary acquired</w:t>
            </w:r>
          </w:p>
        </w:tc>
      </w:tr>
      <w:tr w:rsidR="00C82D52" w:rsidRPr="00C82D52" w14:paraId="797D64EB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67F56B15" w14:textId="77777777" w:rsidR="00C82D52" w:rsidRPr="006D43D0" w:rsidRDefault="00C82D52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14:paraId="4D19FFF6" w14:textId="77777777" w:rsidR="00C82D52" w:rsidRPr="00C82D52" w:rsidRDefault="005E66F4" w:rsidP="001665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Calculator, electrical appliances, worksheet 3 and 4, </w:t>
            </w:r>
            <w:r w:rsidR="002D293B">
              <w:rPr>
                <w:sz w:val="24"/>
                <w:szCs w:val="24"/>
              </w:rPr>
              <w:t>computer</w:t>
            </w:r>
            <w:r w:rsidR="00C718B9">
              <w:rPr>
                <w:sz w:val="24"/>
                <w:szCs w:val="24"/>
              </w:rPr>
              <w:t xml:space="preserve">, </w:t>
            </w:r>
            <w:r w:rsidR="00AC5641">
              <w:rPr>
                <w:sz w:val="24"/>
                <w:szCs w:val="24"/>
              </w:rPr>
              <w:t>I</w:t>
            </w:r>
            <w:r w:rsidR="00C718B9">
              <w:rPr>
                <w:sz w:val="24"/>
                <w:szCs w:val="24"/>
              </w:rPr>
              <w:t>nternet connection</w:t>
            </w:r>
            <w:r w:rsidR="000C2BBF">
              <w:rPr>
                <w:sz w:val="24"/>
                <w:szCs w:val="24"/>
              </w:rPr>
              <w:t>, PPT2</w:t>
            </w:r>
          </w:p>
        </w:tc>
      </w:tr>
    </w:tbl>
    <w:p w14:paraId="5A95826E" w14:textId="77777777" w:rsidR="007E3C76" w:rsidRDefault="007E3C76">
      <w:pPr>
        <w:rPr>
          <w:b/>
          <w:sz w:val="24"/>
          <w:szCs w:val="24"/>
        </w:rPr>
      </w:pPr>
    </w:p>
    <w:p w14:paraId="34B9A7EE" w14:textId="77777777" w:rsidR="006E49B6" w:rsidRDefault="002A54BA">
      <w:pPr>
        <w:rPr>
          <w:rStyle w:val="Collegamentoipertestuale"/>
          <w:sz w:val="24"/>
          <w:szCs w:val="24"/>
        </w:rPr>
      </w:pPr>
      <w:hyperlink w:anchor="_top" w:history="1">
        <w:r w:rsidR="007E3C76" w:rsidRPr="007E3C76">
          <w:rPr>
            <w:rStyle w:val="Collegamentoipertestuale"/>
            <w:sz w:val="24"/>
            <w:szCs w:val="24"/>
          </w:rPr>
          <w:t>Back to Top</w:t>
        </w:r>
      </w:hyperlink>
    </w:p>
    <w:p w14:paraId="431D14E1" w14:textId="77777777" w:rsidR="00295EDE" w:rsidRPr="007E3C76" w:rsidRDefault="00295EDE">
      <w:pPr>
        <w:rPr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75"/>
        <w:gridCol w:w="8101"/>
      </w:tblGrid>
      <w:tr w:rsidR="006E49B6" w:rsidRPr="00C82D52" w14:paraId="786354FF" w14:textId="77777777" w:rsidTr="00166510">
        <w:tc>
          <w:tcPr>
            <w:tcW w:w="9576" w:type="dxa"/>
            <w:gridSpan w:val="2"/>
            <w:shd w:val="clear" w:color="auto" w:fill="FFC000"/>
          </w:tcPr>
          <w:p w14:paraId="4DB6C9AA" w14:textId="77777777" w:rsidR="006E49B6" w:rsidRPr="00C82D52" w:rsidRDefault="006E49B6" w:rsidP="00166510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4</w:t>
            </w:r>
          </w:p>
        </w:tc>
      </w:tr>
      <w:tr w:rsidR="006E49B6" w:rsidRPr="00C82D52" w14:paraId="45EF722E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15C0BD77" w14:textId="77777777" w:rsidR="006E49B6" w:rsidRPr="006D43D0" w:rsidRDefault="006E49B6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14:paraId="1E313767" w14:textId="77777777" w:rsidR="00F418D9" w:rsidRPr="00E94709" w:rsidRDefault="00AF7BEE" w:rsidP="00E94709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55" w:hanging="142"/>
              <w:rPr>
                <w:rFonts w:cs="Times New Roman"/>
                <w:sz w:val="24"/>
                <w:szCs w:val="24"/>
                <w:lang w:val="it-IT"/>
              </w:rPr>
            </w:pPr>
            <w:r w:rsidRPr="00E94709">
              <w:rPr>
                <w:rFonts w:cs="Times New Roman"/>
                <w:sz w:val="24"/>
                <w:szCs w:val="24"/>
                <w:lang w:val="it-IT"/>
              </w:rPr>
              <w:t xml:space="preserve">Make students aware of the </w:t>
            </w:r>
            <w:r w:rsidR="00F418D9" w:rsidRPr="00E94709">
              <w:rPr>
                <w:rFonts w:cs="Times New Roman"/>
                <w:sz w:val="24"/>
                <w:szCs w:val="24"/>
                <w:lang w:val="it-IT"/>
              </w:rPr>
              <w:t>link between</w:t>
            </w:r>
          </w:p>
          <w:p w14:paraId="61273498" w14:textId="77777777" w:rsidR="00C512A9" w:rsidRPr="00E94709" w:rsidRDefault="00F418D9" w:rsidP="00E94709">
            <w:pPr>
              <w:pStyle w:val="Paragrafoelenco"/>
              <w:widowControl w:val="0"/>
              <w:autoSpaceDE w:val="0"/>
              <w:autoSpaceDN w:val="0"/>
              <w:adjustRightInd w:val="0"/>
              <w:ind w:left="155"/>
              <w:rPr>
                <w:rFonts w:cs="Times New Roman"/>
                <w:sz w:val="24"/>
                <w:szCs w:val="24"/>
                <w:lang w:val="it-IT"/>
              </w:rPr>
            </w:pPr>
            <w:r w:rsidRPr="00E94709">
              <w:rPr>
                <w:rFonts w:cs="Times New Roman"/>
                <w:sz w:val="24"/>
                <w:szCs w:val="24"/>
                <w:lang w:val="it-IT"/>
              </w:rPr>
              <w:t>electricity consumption and environmental consequences</w:t>
            </w:r>
            <w:r w:rsidR="00C512A9" w:rsidRPr="00E94709">
              <w:rPr>
                <w:rFonts w:cs="Times New Roman"/>
                <w:sz w:val="24"/>
                <w:szCs w:val="24"/>
                <w:lang w:val="it-IT"/>
              </w:rPr>
              <w:t xml:space="preserve">: </w:t>
            </w:r>
            <w:r w:rsidR="00C512A9" w:rsidRPr="00E94709">
              <w:rPr>
                <w:rFonts w:eastAsia="Times New Roman" w:cs="Times New Roman"/>
                <w:sz w:val="24"/>
                <w:szCs w:val="24"/>
                <w:lang w:val="it-IT" w:eastAsia="it-IT"/>
              </w:rPr>
              <w:t>most electric appliances run</w:t>
            </w:r>
            <w:r w:rsidR="00AC5641">
              <w:rPr>
                <w:rFonts w:eastAsia="Times New Roman" w:cs="Times New Roman"/>
                <w:sz w:val="24"/>
                <w:szCs w:val="24"/>
                <w:lang w:val="it-IT" w:eastAsia="it-IT"/>
              </w:rPr>
              <w:t xml:space="preserve"> on</w:t>
            </w:r>
            <w:r w:rsidR="00C512A9" w:rsidRPr="00E94709">
              <w:rPr>
                <w:rFonts w:eastAsia="Times New Roman" w:cs="Times New Roman"/>
                <w:sz w:val="24"/>
                <w:szCs w:val="24"/>
                <w:lang w:val="it-IT" w:eastAsia="it-IT"/>
              </w:rPr>
              <w:t xml:space="preserve"> non-renewable energy. </w:t>
            </w:r>
            <w:r w:rsidR="00E700A4">
              <w:rPr>
                <w:rFonts w:eastAsia="Times New Roman" w:cs="Times New Roman"/>
                <w:sz w:val="24"/>
                <w:szCs w:val="24"/>
                <w:lang w:val="it-IT" w:eastAsia="it-IT"/>
              </w:rPr>
              <w:t>Remind them that n</w:t>
            </w:r>
            <w:r w:rsidR="00C97E43">
              <w:rPr>
                <w:rFonts w:eastAsia="Times New Roman" w:cs="Times New Roman"/>
                <w:sz w:val="24"/>
                <w:szCs w:val="24"/>
                <w:lang w:val="it-IT" w:eastAsia="it-IT"/>
              </w:rPr>
              <w:t>on-r</w:t>
            </w:r>
            <w:r w:rsidR="00C512A9" w:rsidRPr="00E94709">
              <w:rPr>
                <w:rFonts w:eastAsia="Times New Roman" w:cs="Times New Roman"/>
                <w:sz w:val="24"/>
                <w:szCs w:val="24"/>
                <w:lang w:val="it-IT" w:eastAsia="it-IT"/>
              </w:rPr>
              <w:t>enewable sources release carbon dioxide and methane, two gases that are severely harmful to the atmosphere and life on earth</w:t>
            </w:r>
          </w:p>
          <w:p w14:paraId="3819A4AE" w14:textId="6ABD90D7" w:rsidR="007A3FA4" w:rsidRDefault="00043F81" w:rsidP="003D1DC6">
            <w:pPr>
              <w:pStyle w:val="Paragrafoelenco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55" w:hanging="142"/>
              <w:rPr>
                <w:rFonts w:cs="Times New Roman"/>
                <w:sz w:val="24"/>
                <w:szCs w:val="24"/>
                <w:lang w:val="it-IT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>Split students</w:t>
            </w:r>
            <w:r w:rsidR="00771424" w:rsidRPr="003D1DC6">
              <w:rPr>
                <w:rFonts w:cs="Times New Roman"/>
                <w:sz w:val="24"/>
                <w:szCs w:val="24"/>
                <w:lang w:val="it-IT"/>
              </w:rPr>
              <w:t xml:space="preserve"> in </w:t>
            </w:r>
            <w:r w:rsidR="008A757D" w:rsidRPr="003D1DC6">
              <w:rPr>
                <w:rFonts w:cs="Times New Roman"/>
                <w:sz w:val="24"/>
                <w:szCs w:val="24"/>
                <w:lang w:val="it-IT"/>
              </w:rPr>
              <w:t xml:space="preserve">four </w:t>
            </w:r>
            <w:r w:rsidR="00BA02ED">
              <w:rPr>
                <w:rFonts w:cs="Times New Roman"/>
                <w:sz w:val="24"/>
                <w:szCs w:val="24"/>
                <w:lang w:val="it-IT"/>
              </w:rPr>
              <w:t>groups</w:t>
            </w:r>
            <w:r w:rsidR="00771424" w:rsidRPr="003D1DC6">
              <w:rPr>
                <w:rFonts w:cs="Times New Roman"/>
                <w:sz w:val="24"/>
                <w:szCs w:val="24"/>
                <w:lang w:val="it-IT"/>
              </w:rPr>
              <w:t xml:space="preserve"> </w:t>
            </w:r>
            <w:r w:rsidR="0034014C">
              <w:rPr>
                <w:rFonts w:cs="Times New Roman"/>
                <w:sz w:val="24"/>
                <w:szCs w:val="24"/>
                <w:lang w:val="it-IT"/>
              </w:rPr>
              <w:t>and assign</w:t>
            </w:r>
            <w:r w:rsidR="00D318DF">
              <w:rPr>
                <w:rFonts w:cs="Times New Roman"/>
                <w:sz w:val="24"/>
                <w:szCs w:val="24"/>
                <w:lang w:val="it-IT"/>
              </w:rPr>
              <w:t xml:space="preserve"> one of the </w:t>
            </w:r>
            <w:r>
              <w:rPr>
                <w:rFonts w:cs="Times New Roman"/>
                <w:sz w:val="24"/>
                <w:szCs w:val="24"/>
                <w:lang w:val="it-IT"/>
              </w:rPr>
              <w:t>topic</w:t>
            </w:r>
            <w:r w:rsidR="00D318DF">
              <w:rPr>
                <w:rFonts w:cs="Times New Roman"/>
                <w:sz w:val="24"/>
                <w:szCs w:val="24"/>
                <w:lang w:val="it-IT"/>
              </w:rPr>
              <w:t>s</w:t>
            </w:r>
            <w:r w:rsidR="00EF5C5B">
              <w:rPr>
                <w:rFonts w:cs="Times New Roman"/>
                <w:sz w:val="24"/>
                <w:szCs w:val="24"/>
                <w:lang w:val="it-IT"/>
              </w:rPr>
              <w:t xml:space="preserve"> below</w:t>
            </w:r>
            <w:r>
              <w:rPr>
                <w:rFonts w:cs="Times New Roman"/>
                <w:sz w:val="24"/>
                <w:szCs w:val="24"/>
                <w:lang w:val="it-IT"/>
              </w:rPr>
              <w:t xml:space="preserve"> </w:t>
            </w:r>
            <w:r w:rsidR="00AE152F">
              <w:rPr>
                <w:rFonts w:cs="Times New Roman"/>
                <w:sz w:val="24"/>
                <w:szCs w:val="24"/>
                <w:lang w:val="it-IT"/>
              </w:rPr>
              <w:t xml:space="preserve">to each </w:t>
            </w:r>
            <w:r w:rsidR="001F053E">
              <w:rPr>
                <w:rFonts w:cs="Times New Roman"/>
                <w:sz w:val="24"/>
                <w:szCs w:val="24"/>
                <w:lang w:val="it-IT"/>
              </w:rPr>
              <w:t xml:space="preserve">team. </w:t>
            </w:r>
            <w:r w:rsidR="00AF0F1A">
              <w:rPr>
                <w:rFonts w:cs="Times New Roman"/>
                <w:sz w:val="24"/>
                <w:szCs w:val="24"/>
                <w:lang w:val="it-IT"/>
              </w:rPr>
              <w:t>Give t</w:t>
            </w:r>
            <w:r w:rsidR="00D91535">
              <w:rPr>
                <w:rFonts w:cs="Times New Roman"/>
                <w:sz w:val="24"/>
                <w:szCs w:val="24"/>
                <w:lang w:val="it-IT"/>
              </w:rPr>
              <w:t xml:space="preserve">hem also </w:t>
            </w:r>
            <w:r w:rsidR="00EF5C5B">
              <w:rPr>
                <w:rFonts w:cs="Times New Roman"/>
                <w:sz w:val="24"/>
                <w:szCs w:val="24"/>
                <w:lang w:val="it-IT"/>
              </w:rPr>
              <w:t>a corresponding worksheet each</w:t>
            </w:r>
            <w:r w:rsidR="00AE152F">
              <w:rPr>
                <w:rFonts w:cs="Times New Roman"/>
                <w:sz w:val="24"/>
                <w:szCs w:val="24"/>
                <w:lang w:val="it-IT"/>
              </w:rPr>
              <w:t xml:space="preserve"> </w:t>
            </w:r>
            <w:proofErr w:type="gramStart"/>
            <w:r w:rsidR="00AE152F">
              <w:rPr>
                <w:rFonts w:cs="Times New Roman"/>
                <w:sz w:val="24"/>
                <w:szCs w:val="24"/>
                <w:lang w:val="it-IT"/>
              </w:rPr>
              <w:t>(</w:t>
            </w:r>
            <w:r w:rsidR="00D91535">
              <w:rPr>
                <w:rFonts w:cs="Times New Roman"/>
                <w:sz w:val="24"/>
                <w:szCs w:val="24"/>
                <w:lang w:val="it-IT"/>
              </w:rPr>
              <w:t xml:space="preserve"> </w:t>
            </w:r>
            <w:proofErr w:type="gramEnd"/>
            <w:r w:rsidR="00D16EED">
              <w:rPr>
                <w:lang w:val="en-US"/>
              </w:rPr>
              <w:fldChar w:fldCharType="begin"/>
            </w:r>
            <w:r w:rsidR="00D16EED">
              <w:instrText xml:space="preserve"> HYPERLINK "w5PHANTOM%20LOADS.pdf" </w:instrText>
            </w:r>
            <w:r w:rsidR="00D16EED">
              <w:rPr>
                <w:lang w:val="en-US"/>
              </w:rPr>
              <w:fldChar w:fldCharType="separate"/>
            </w:r>
            <w:proofErr w:type="spellStart"/>
            <w:r w:rsidR="00D91535" w:rsidRPr="00D91535">
              <w:rPr>
                <w:rStyle w:val="Collegamentoipertestuale"/>
                <w:rFonts w:cs="Times New Roman"/>
                <w:sz w:val="24"/>
                <w:szCs w:val="24"/>
                <w:lang w:val="it-IT"/>
              </w:rPr>
              <w:t>worksheets</w:t>
            </w:r>
            <w:proofErr w:type="spellEnd"/>
            <w:r w:rsidR="00D91535" w:rsidRPr="00D91535">
              <w:rPr>
                <w:rStyle w:val="Collegamentoipertestuale"/>
                <w:rFonts w:cs="Times New Roman"/>
                <w:sz w:val="24"/>
                <w:szCs w:val="24"/>
                <w:lang w:val="it-IT"/>
              </w:rPr>
              <w:t xml:space="preserve"> 5</w:t>
            </w:r>
            <w:r w:rsidR="00D16EED">
              <w:rPr>
                <w:rStyle w:val="Collegamentoipertestuale"/>
                <w:rFonts w:cs="Times New Roman"/>
                <w:sz w:val="24"/>
                <w:szCs w:val="24"/>
                <w:lang w:val="it-IT"/>
              </w:rPr>
              <w:fldChar w:fldCharType="end"/>
            </w:r>
            <w:r w:rsidR="00AE152F" w:rsidRPr="00844AC5">
              <w:rPr>
                <w:rFonts w:cs="Times New Roman"/>
                <w:sz w:val="24"/>
                <w:szCs w:val="24"/>
                <w:lang w:val="it-IT"/>
              </w:rPr>
              <w:t>:</w:t>
            </w:r>
            <w:ins w:id="13" w:author="va c" w:date="2015-04-28T09:23:00Z">
              <w:r w:rsidR="001D3861" w:rsidRPr="00844AC5">
                <w:rPr>
                  <w:rFonts w:cs="Times New Roman"/>
                  <w:sz w:val="24"/>
                  <w:szCs w:val="24"/>
                  <w:lang w:val="it-IT"/>
                </w:rPr>
                <w:t xml:space="preserve"> </w:t>
              </w:r>
            </w:ins>
            <w:r w:rsidR="00AF0F1A">
              <w:rPr>
                <w:rFonts w:cs="Times New Roman"/>
                <w:sz w:val="24"/>
                <w:szCs w:val="24"/>
                <w:lang w:val="it-IT"/>
              </w:rPr>
              <w:t xml:space="preserve">the one related </w:t>
            </w:r>
            <w:r w:rsidR="00DE0C77">
              <w:rPr>
                <w:rFonts w:cs="Times New Roman"/>
                <w:sz w:val="24"/>
                <w:szCs w:val="24"/>
                <w:lang w:val="it-IT"/>
              </w:rPr>
              <w:t xml:space="preserve">to the topic assigned). </w:t>
            </w:r>
            <w:r w:rsidR="001F053E">
              <w:rPr>
                <w:rFonts w:cs="Times New Roman"/>
                <w:sz w:val="24"/>
                <w:szCs w:val="24"/>
                <w:lang w:val="it-IT"/>
              </w:rPr>
              <w:t xml:space="preserve">The task is </w:t>
            </w:r>
            <w:r w:rsidR="003D1DC6">
              <w:rPr>
                <w:rFonts w:cs="Times New Roman"/>
                <w:sz w:val="24"/>
                <w:szCs w:val="24"/>
                <w:lang w:val="it-IT"/>
              </w:rPr>
              <w:t>to</w:t>
            </w:r>
            <w:r w:rsidR="00771424" w:rsidRPr="003D1DC6">
              <w:rPr>
                <w:rFonts w:cs="Times New Roman"/>
                <w:sz w:val="24"/>
                <w:szCs w:val="24"/>
                <w:lang w:val="it-IT"/>
              </w:rPr>
              <w:t xml:space="preserve"> </w:t>
            </w:r>
            <w:r w:rsidR="00EF5C5B">
              <w:rPr>
                <w:rFonts w:cs="Times New Roman"/>
                <w:sz w:val="24"/>
                <w:szCs w:val="24"/>
                <w:lang w:val="it-IT"/>
              </w:rPr>
              <w:t xml:space="preserve">look up </w:t>
            </w:r>
            <w:r w:rsidR="00EF5C5B" w:rsidRPr="003D1DC6">
              <w:rPr>
                <w:rFonts w:cs="Times New Roman"/>
                <w:sz w:val="24"/>
                <w:szCs w:val="24"/>
                <w:lang w:val="it-IT"/>
              </w:rPr>
              <w:t>information about</w:t>
            </w:r>
            <w:r w:rsidR="00EF5C5B">
              <w:rPr>
                <w:rFonts w:cs="Times New Roman"/>
                <w:sz w:val="24"/>
                <w:szCs w:val="24"/>
                <w:lang w:val="it-IT"/>
              </w:rPr>
              <w:t xml:space="preserve"> the topic</w:t>
            </w:r>
            <w:r w:rsidR="00EF5C5B" w:rsidRPr="003D1DC6">
              <w:rPr>
                <w:rFonts w:cs="Times New Roman"/>
                <w:sz w:val="24"/>
                <w:szCs w:val="24"/>
                <w:lang w:val="it-IT"/>
              </w:rPr>
              <w:t xml:space="preserve"> </w:t>
            </w:r>
            <w:r w:rsidR="008A757D" w:rsidRPr="003D1DC6">
              <w:rPr>
                <w:rFonts w:cs="Times New Roman"/>
                <w:sz w:val="24"/>
                <w:szCs w:val="24"/>
                <w:lang w:val="it-IT"/>
              </w:rPr>
              <w:t>on</w:t>
            </w:r>
            <w:proofErr w:type="gramStart"/>
            <w:r w:rsidR="008A757D" w:rsidRPr="003D1DC6">
              <w:rPr>
                <w:rFonts w:cs="Times New Roman"/>
                <w:sz w:val="24"/>
                <w:szCs w:val="24"/>
                <w:lang w:val="it-IT"/>
              </w:rPr>
              <w:t xml:space="preserve"> </w:t>
            </w:r>
            <w:r w:rsidR="00EF5C5B">
              <w:rPr>
                <w:rFonts w:cs="Times New Roman"/>
                <w:sz w:val="24"/>
                <w:szCs w:val="24"/>
                <w:lang w:val="it-IT"/>
              </w:rPr>
              <w:t xml:space="preserve"> </w:t>
            </w:r>
            <w:proofErr w:type="gramEnd"/>
            <w:r w:rsidR="00EF5C5B">
              <w:rPr>
                <w:rFonts w:cs="Times New Roman"/>
                <w:sz w:val="24"/>
                <w:szCs w:val="24"/>
                <w:lang w:val="it-IT"/>
              </w:rPr>
              <w:t>the I</w:t>
            </w:r>
            <w:r w:rsidR="008A757D" w:rsidRPr="003D1DC6">
              <w:rPr>
                <w:rFonts w:cs="Times New Roman"/>
                <w:sz w:val="24"/>
                <w:szCs w:val="24"/>
                <w:lang w:val="it-IT"/>
              </w:rPr>
              <w:t>nternet</w:t>
            </w:r>
            <w:r w:rsidR="00D318DF">
              <w:rPr>
                <w:rFonts w:cs="Times New Roman"/>
                <w:sz w:val="24"/>
                <w:szCs w:val="24"/>
                <w:lang w:val="it-IT"/>
              </w:rPr>
              <w:t>, supported by Wordlink</w:t>
            </w:r>
            <w:r w:rsidR="00EF5C5B">
              <w:rPr>
                <w:rFonts w:cs="Times New Roman"/>
                <w:sz w:val="24"/>
                <w:szCs w:val="24"/>
                <w:lang w:val="it-IT"/>
              </w:rPr>
              <w:t>,</w:t>
            </w:r>
            <w:r w:rsidR="003D088F">
              <w:rPr>
                <w:rFonts w:cs="Times New Roman"/>
                <w:sz w:val="24"/>
                <w:szCs w:val="24"/>
                <w:lang w:val="it-IT"/>
              </w:rPr>
              <w:t xml:space="preserve"> and answer the questions </w:t>
            </w:r>
            <w:r w:rsidR="00DE0C77">
              <w:rPr>
                <w:rFonts w:cs="Times New Roman"/>
                <w:sz w:val="24"/>
                <w:szCs w:val="24"/>
                <w:lang w:val="it-IT"/>
              </w:rPr>
              <w:t xml:space="preserve">they </w:t>
            </w:r>
            <w:r w:rsidR="00CE78B7">
              <w:rPr>
                <w:rFonts w:cs="Times New Roman"/>
                <w:sz w:val="24"/>
                <w:szCs w:val="24"/>
                <w:lang w:val="it-IT"/>
              </w:rPr>
              <w:t xml:space="preserve">find on their </w:t>
            </w:r>
            <w:proofErr w:type="spellStart"/>
            <w:r w:rsidR="00CE78B7">
              <w:rPr>
                <w:rFonts w:cs="Times New Roman"/>
                <w:sz w:val="24"/>
                <w:szCs w:val="24"/>
                <w:lang w:val="it-IT"/>
              </w:rPr>
              <w:t>worksheet</w:t>
            </w:r>
            <w:proofErr w:type="spellEnd"/>
            <w:r w:rsidR="00EF5C5B">
              <w:rPr>
                <w:rFonts w:cs="Times New Roman"/>
                <w:sz w:val="24"/>
                <w:szCs w:val="24"/>
                <w:lang w:val="it-IT"/>
              </w:rPr>
              <w:t>.</w:t>
            </w:r>
            <w:r w:rsidR="00BC1290">
              <w:rPr>
                <w:rFonts w:cs="Times New Roman"/>
                <w:sz w:val="24"/>
                <w:szCs w:val="24"/>
                <w:lang w:val="it-IT"/>
              </w:rPr>
              <w:t xml:space="preserve"> </w:t>
            </w:r>
            <w:r w:rsidR="00EF5C5B">
              <w:rPr>
                <w:rFonts w:cs="Times New Roman"/>
                <w:sz w:val="24"/>
                <w:szCs w:val="24"/>
                <w:lang w:val="it-IT"/>
              </w:rPr>
              <w:t>Students then share their</w:t>
            </w:r>
            <w:r w:rsidR="0040181C">
              <w:rPr>
                <w:rFonts w:cs="Times New Roman"/>
                <w:sz w:val="24"/>
                <w:szCs w:val="24"/>
                <w:lang w:val="it-IT"/>
              </w:rPr>
              <w:t xml:space="preserve"> results </w:t>
            </w:r>
            <w:r w:rsidR="00EF5C5B">
              <w:rPr>
                <w:rFonts w:cs="Times New Roman"/>
                <w:sz w:val="24"/>
                <w:szCs w:val="24"/>
                <w:lang w:val="it-IT"/>
              </w:rPr>
              <w:t>with</w:t>
            </w:r>
            <w:r w:rsidR="0040181C">
              <w:rPr>
                <w:rFonts w:cs="Times New Roman"/>
                <w:sz w:val="24"/>
                <w:szCs w:val="24"/>
                <w:lang w:val="it-IT"/>
              </w:rPr>
              <w:t xml:space="preserve"> the</w:t>
            </w:r>
            <w:r w:rsidR="00EF5C5B">
              <w:rPr>
                <w:rFonts w:cs="Times New Roman"/>
                <w:sz w:val="24"/>
                <w:szCs w:val="24"/>
                <w:lang w:val="it-IT"/>
              </w:rPr>
              <w:t>ir</w:t>
            </w:r>
            <w:r w:rsidR="0040181C">
              <w:rPr>
                <w:rFonts w:cs="Times New Roman"/>
                <w:sz w:val="24"/>
                <w:szCs w:val="24"/>
                <w:lang w:val="it-IT"/>
              </w:rPr>
              <w:t xml:space="preserve"> classmates</w:t>
            </w:r>
          </w:p>
          <w:p w14:paraId="4ACF6B8C" w14:textId="77777777" w:rsidR="00CE78B7" w:rsidRPr="003A2F7E" w:rsidRDefault="00CE78B7" w:rsidP="003A2F7E">
            <w:pPr>
              <w:pStyle w:val="Paragrafoelenco"/>
              <w:widowControl w:val="0"/>
              <w:autoSpaceDE w:val="0"/>
              <w:autoSpaceDN w:val="0"/>
              <w:adjustRightInd w:val="0"/>
              <w:ind w:left="155" w:hanging="155"/>
              <w:rPr>
                <w:rFonts w:cs="Times New Roman"/>
                <w:b/>
                <w:sz w:val="24"/>
                <w:szCs w:val="24"/>
                <w:lang w:val="it-IT"/>
              </w:rPr>
            </w:pPr>
            <w:r w:rsidRPr="003A2F7E">
              <w:rPr>
                <w:rFonts w:cs="Times New Roman"/>
                <w:b/>
                <w:sz w:val="24"/>
                <w:szCs w:val="24"/>
                <w:lang w:val="it-IT"/>
              </w:rPr>
              <w:t>TOPIC:</w:t>
            </w:r>
          </w:p>
          <w:p w14:paraId="125DA684" w14:textId="77777777" w:rsidR="008A757D" w:rsidRDefault="008A757D" w:rsidP="00666989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it-IT"/>
              </w:rPr>
            </w:pPr>
            <w:r w:rsidRPr="0095296A">
              <w:rPr>
                <w:rFonts w:cs="Times New Roman"/>
                <w:sz w:val="24"/>
                <w:szCs w:val="24"/>
                <w:lang w:val="it-IT"/>
              </w:rPr>
              <w:t>Phantom loads</w:t>
            </w:r>
          </w:p>
          <w:p w14:paraId="2DC9C276" w14:textId="77777777" w:rsidR="00016CE1" w:rsidRDefault="00016CE1" w:rsidP="00016CE1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it-IT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>Compact Fluorescent Lamps</w:t>
            </w:r>
          </w:p>
          <w:p w14:paraId="3035FEA9" w14:textId="77777777" w:rsidR="0095296A" w:rsidRDefault="0095296A" w:rsidP="00666989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it-IT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>Efficiency energy label</w:t>
            </w:r>
          </w:p>
          <w:p w14:paraId="22777269" w14:textId="77777777" w:rsidR="006B5ECD" w:rsidRDefault="006B5ECD" w:rsidP="00666989">
            <w:pPr>
              <w:pStyle w:val="Paragrafoelenco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it-IT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>Energy efficency and energy conservation</w:t>
            </w:r>
          </w:p>
          <w:p w14:paraId="5B6CF7E4" w14:textId="77777777" w:rsidR="00666989" w:rsidRPr="003A2F7E" w:rsidRDefault="003A2F7E" w:rsidP="0066698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  <w:lang w:val="it-IT"/>
              </w:rPr>
            </w:pPr>
            <w:r w:rsidRPr="003A2F7E">
              <w:rPr>
                <w:rFonts w:cs="Times New Roman"/>
                <w:b/>
                <w:sz w:val="24"/>
                <w:szCs w:val="24"/>
                <w:lang w:val="it-IT"/>
              </w:rPr>
              <w:t>SUGGESTED SITES</w:t>
            </w:r>
            <w:r w:rsidR="00303D17" w:rsidRPr="003A2F7E">
              <w:rPr>
                <w:rFonts w:cs="Times New Roman"/>
                <w:b/>
                <w:sz w:val="24"/>
                <w:szCs w:val="24"/>
                <w:lang w:val="it-IT"/>
              </w:rPr>
              <w:t xml:space="preserve">: </w:t>
            </w:r>
          </w:p>
          <w:p w14:paraId="7E6EC62F" w14:textId="77777777" w:rsidR="00976EFA" w:rsidRPr="00530CBF" w:rsidRDefault="002A54BA" w:rsidP="00530CBF">
            <w:pPr>
              <w:pStyle w:val="Paragrafoelenco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it-IT"/>
              </w:rPr>
            </w:pPr>
            <w:hyperlink r:id="rId18" w:history="1">
              <w:r w:rsidR="00530CBF" w:rsidRPr="00E90DA0">
                <w:rPr>
                  <w:rStyle w:val="Collegamentoipertestuale"/>
                  <w:rFonts w:cs="Times New Roman"/>
                  <w:sz w:val="24"/>
                  <w:szCs w:val="24"/>
                  <w:lang w:val="it-IT"/>
                </w:rPr>
                <w:t>http://frugalliving.about.com/od/energyandutilities/qt/Have_Phantoms.htm</w:t>
              </w:r>
            </w:hyperlink>
          </w:p>
          <w:p w14:paraId="7AB5E98A" w14:textId="77777777" w:rsidR="00347E0A" w:rsidRDefault="00347E0A" w:rsidP="0066698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it-IT"/>
              </w:rPr>
            </w:pPr>
          </w:p>
          <w:p w14:paraId="2FCD45B3" w14:textId="77777777" w:rsidR="00786633" w:rsidRDefault="00016CE1" w:rsidP="00666989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it-IT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>b</w:t>
            </w:r>
            <w:r w:rsidR="009E68BE">
              <w:rPr>
                <w:rFonts w:cs="Times New Roman"/>
                <w:sz w:val="24"/>
                <w:szCs w:val="24"/>
                <w:lang w:val="it-IT"/>
              </w:rPr>
              <w:t xml:space="preserve">) </w:t>
            </w:r>
            <w:hyperlink r:id="rId19" w:history="1">
              <w:r w:rsidR="00786633" w:rsidRPr="00E90DA0">
                <w:rPr>
                  <w:rStyle w:val="Collegamentoipertestuale"/>
                  <w:rFonts w:cs="Times New Roman"/>
                  <w:sz w:val="24"/>
                  <w:szCs w:val="24"/>
                  <w:lang w:val="it-IT"/>
                </w:rPr>
                <w:t>http://www.earthsfriends.com/cfl-vs-incandescent/</w:t>
              </w:r>
            </w:hyperlink>
          </w:p>
          <w:p w14:paraId="70F7B386" w14:textId="77777777" w:rsidR="00786633" w:rsidRDefault="00786633" w:rsidP="00CC4957">
            <w:pPr>
              <w:rPr>
                <w:rStyle w:val="Collegamentoipertestuale"/>
                <w:sz w:val="24"/>
                <w:szCs w:val="24"/>
              </w:rPr>
            </w:pPr>
          </w:p>
          <w:p w14:paraId="69AF112A" w14:textId="77777777" w:rsidR="00786633" w:rsidRDefault="00F717B0" w:rsidP="00786633">
            <w:pPr>
              <w:ind w:left="297" w:hanging="284"/>
              <w:rPr>
                <w:rStyle w:val="Collegamentoipertestuale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 xml:space="preserve">c)  </w:t>
            </w:r>
            <w:hyperlink r:id="rId20" w:history="1">
              <w:r w:rsidRPr="00E90DA0">
                <w:rPr>
                  <w:rStyle w:val="Collegamentoipertestuale"/>
                  <w:sz w:val="24"/>
                  <w:szCs w:val="24"/>
                </w:rPr>
                <w:t>http://www.which.co.uk/energy/saving-money/guides/energy-labels-explained/eu-energy-efficiency-labels/</w:t>
              </w:r>
            </w:hyperlink>
          </w:p>
          <w:p w14:paraId="7C327143" w14:textId="77777777" w:rsidR="00065174" w:rsidRPr="003C3D06" w:rsidRDefault="00065174" w:rsidP="003C3D06">
            <w:pPr>
              <w:rPr>
                <w:color w:val="0000FF" w:themeColor="hyperlink"/>
                <w:sz w:val="24"/>
                <w:szCs w:val="24"/>
                <w:u w:val="single"/>
              </w:rPr>
            </w:pPr>
          </w:p>
          <w:p w14:paraId="363024F5" w14:textId="77777777" w:rsidR="001F5BCB" w:rsidRDefault="00065174" w:rsidP="001F5BCB">
            <w:pPr>
              <w:widowControl w:val="0"/>
              <w:autoSpaceDE w:val="0"/>
              <w:autoSpaceDN w:val="0"/>
              <w:adjustRightInd w:val="0"/>
              <w:ind w:left="297" w:hanging="284"/>
              <w:rPr>
                <w:rFonts w:cs="Times New Roman"/>
                <w:sz w:val="24"/>
                <w:szCs w:val="24"/>
                <w:lang w:val="it-IT"/>
              </w:rPr>
            </w:pPr>
            <w:r>
              <w:rPr>
                <w:rFonts w:cs="Times New Roman"/>
                <w:sz w:val="24"/>
                <w:szCs w:val="24"/>
                <w:lang w:val="it-IT"/>
              </w:rPr>
              <w:t>d)</w:t>
            </w:r>
            <w:r w:rsidR="001F5BCB">
              <w:rPr>
                <w:rFonts w:cs="Times New Roman"/>
                <w:sz w:val="24"/>
                <w:szCs w:val="24"/>
                <w:lang w:val="it-IT"/>
              </w:rPr>
              <w:t xml:space="preserve"> </w:t>
            </w:r>
            <w:hyperlink r:id="rId21" w:history="1">
              <w:r w:rsidR="001F5BCB" w:rsidRPr="00E90DA0">
                <w:rPr>
                  <w:rStyle w:val="Collegamentoipertestuale"/>
                  <w:rFonts w:cs="Times New Roman"/>
                  <w:sz w:val="24"/>
                  <w:szCs w:val="24"/>
                  <w:lang w:val="it-IT"/>
                </w:rPr>
                <w:t>http://eetd.lbl.gov/ee/ee-1.html</w:t>
              </w:r>
            </w:hyperlink>
          </w:p>
          <w:p w14:paraId="70068A2A" w14:textId="77777777" w:rsidR="006E49B6" w:rsidRPr="00A21FB6" w:rsidRDefault="006E49B6" w:rsidP="00065174">
            <w:pPr>
              <w:widowControl w:val="0"/>
              <w:autoSpaceDE w:val="0"/>
              <w:autoSpaceDN w:val="0"/>
              <w:adjustRightInd w:val="0"/>
              <w:ind w:left="297" w:hanging="284"/>
              <w:rPr>
                <w:rFonts w:cs="Times New Roman"/>
                <w:sz w:val="24"/>
                <w:szCs w:val="24"/>
              </w:rPr>
            </w:pPr>
          </w:p>
        </w:tc>
      </w:tr>
      <w:tr w:rsidR="006E49B6" w:rsidRPr="00C82D52" w14:paraId="2DF51F76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0DFC318B" w14:textId="77777777" w:rsidR="006E49B6" w:rsidRPr="006D43D0" w:rsidRDefault="006E49B6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14:paraId="1F056B61" w14:textId="77777777" w:rsidR="006E49B6" w:rsidRPr="00C82D52" w:rsidRDefault="00C03A25" w:rsidP="001665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1h</w:t>
            </w:r>
            <w:r w:rsidR="00EF5C5B">
              <w:rPr>
                <w:rFonts w:cs="Times New Roman"/>
                <w:sz w:val="24"/>
                <w:szCs w:val="24"/>
              </w:rPr>
              <w:t>our</w:t>
            </w:r>
          </w:p>
        </w:tc>
      </w:tr>
      <w:tr w:rsidR="006E49B6" w:rsidRPr="00C82D52" w14:paraId="5AFC12BE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2FC4C6B0" w14:textId="77777777" w:rsidR="006E49B6" w:rsidRPr="006D43D0" w:rsidRDefault="006E49B6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14:paraId="2B071918" w14:textId="77777777" w:rsidR="006E49B6" w:rsidRDefault="00C72748" w:rsidP="001665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</w:t>
            </w:r>
            <w:r w:rsidR="00EF5C5B">
              <w:rPr>
                <w:rFonts w:cs="Times New Roman"/>
                <w:sz w:val="24"/>
                <w:szCs w:val="24"/>
              </w:rPr>
              <w:t>:</w:t>
            </w:r>
          </w:p>
          <w:p w14:paraId="4A5A6850" w14:textId="0DE13BEF" w:rsidR="00C72748" w:rsidRPr="00793210" w:rsidRDefault="00C72748" w:rsidP="00793210">
            <w:pPr>
              <w:pStyle w:val="Paragrafoelenco"/>
              <w:numPr>
                <w:ilvl w:val="0"/>
                <w:numId w:val="19"/>
              </w:numPr>
              <w:ind w:left="155" w:hanging="155"/>
              <w:rPr>
                <w:rFonts w:cs="Times New Roman"/>
                <w:sz w:val="24"/>
                <w:szCs w:val="24"/>
              </w:rPr>
            </w:pPr>
            <w:r w:rsidRPr="00793210">
              <w:rPr>
                <w:rFonts w:cs="Times New Roman"/>
                <w:sz w:val="24"/>
                <w:szCs w:val="24"/>
              </w:rPr>
              <w:t xml:space="preserve">Are aware of the link between energy consumption and </w:t>
            </w:r>
            <w:r w:rsidR="00EF5C5B">
              <w:rPr>
                <w:rFonts w:cs="Times New Roman"/>
                <w:sz w:val="24"/>
                <w:szCs w:val="24"/>
              </w:rPr>
              <w:t xml:space="preserve">the </w:t>
            </w:r>
            <w:proofErr w:type="spellStart"/>
            <w:r w:rsidRPr="00793210">
              <w:rPr>
                <w:rFonts w:cs="Times New Roman"/>
                <w:sz w:val="24"/>
                <w:szCs w:val="24"/>
              </w:rPr>
              <w:t>environment</w:t>
            </w:r>
            <w:proofErr w:type="spellEnd"/>
          </w:p>
          <w:p w14:paraId="0960A08E" w14:textId="14C50716" w:rsidR="00FF5D51" w:rsidRPr="00793210" w:rsidRDefault="007A0557" w:rsidP="00793210">
            <w:pPr>
              <w:pStyle w:val="Paragrafoelenco"/>
              <w:numPr>
                <w:ilvl w:val="0"/>
                <w:numId w:val="19"/>
              </w:numPr>
              <w:ind w:left="155" w:hanging="155"/>
              <w:rPr>
                <w:rFonts w:cs="Times New Roman"/>
                <w:sz w:val="24"/>
                <w:szCs w:val="24"/>
              </w:rPr>
            </w:pPr>
            <w:r w:rsidRPr="00793210">
              <w:rPr>
                <w:rFonts w:cs="Times New Roman"/>
                <w:sz w:val="24"/>
                <w:szCs w:val="24"/>
              </w:rPr>
              <w:t xml:space="preserve">Know what </w:t>
            </w:r>
            <w:r w:rsidR="000A0867" w:rsidRPr="00793210">
              <w:rPr>
                <w:rFonts w:cs="Times New Roman"/>
                <w:sz w:val="24"/>
                <w:szCs w:val="24"/>
              </w:rPr>
              <w:t>p</w:t>
            </w:r>
            <w:r w:rsidR="00AE152F">
              <w:rPr>
                <w:rFonts w:cs="Times New Roman"/>
                <w:sz w:val="24"/>
                <w:szCs w:val="24"/>
              </w:rPr>
              <w:t>h</w:t>
            </w:r>
            <w:r w:rsidR="000A0867" w:rsidRPr="00793210">
              <w:rPr>
                <w:rFonts w:cs="Times New Roman"/>
                <w:sz w:val="24"/>
                <w:szCs w:val="24"/>
              </w:rPr>
              <w:t>antom loads, CFLs bulbs, conservation and eff</w:t>
            </w:r>
            <w:r w:rsidR="00AE152F">
              <w:rPr>
                <w:rFonts w:cs="Times New Roman"/>
                <w:sz w:val="24"/>
                <w:szCs w:val="24"/>
              </w:rPr>
              <w:t>ic</w:t>
            </w:r>
            <w:r w:rsidR="000A0867" w:rsidRPr="00793210">
              <w:rPr>
                <w:rFonts w:cs="Times New Roman"/>
                <w:sz w:val="24"/>
                <w:szCs w:val="24"/>
              </w:rPr>
              <w:t>iency, energy label are</w:t>
            </w:r>
          </w:p>
        </w:tc>
      </w:tr>
      <w:tr w:rsidR="006E49B6" w:rsidRPr="00C82D52" w14:paraId="292C5B41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1367F4D8" w14:textId="77777777" w:rsidR="006E49B6" w:rsidRPr="006D43D0" w:rsidRDefault="006E49B6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14:paraId="1628B293" w14:textId="77777777" w:rsidR="006E49B6" w:rsidRDefault="009875ED" w:rsidP="0016651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</w:t>
            </w:r>
            <w:r w:rsidR="00EF5C5B">
              <w:rPr>
                <w:rFonts w:cs="Times New Roman"/>
                <w:sz w:val="24"/>
                <w:szCs w:val="24"/>
              </w:rPr>
              <w:t>:</w:t>
            </w:r>
          </w:p>
          <w:p w14:paraId="32577C68" w14:textId="77777777" w:rsidR="009875ED" w:rsidRPr="008C0B3C" w:rsidRDefault="009875ED" w:rsidP="008C0B3C">
            <w:pPr>
              <w:pStyle w:val="Paragrafoelenco"/>
              <w:numPr>
                <w:ilvl w:val="0"/>
                <w:numId w:val="25"/>
              </w:numPr>
              <w:ind w:left="226" w:hanging="226"/>
              <w:rPr>
                <w:rFonts w:cs="Times New Roman"/>
                <w:sz w:val="24"/>
                <w:szCs w:val="24"/>
              </w:rPr>
            </w:pPr>
            <w:r w:rsidRPr="008C0B3C">
              <w:rPr>
                <w:rFonts w:cs="Times New Roman"/>
                <w:sz w:val="24"/>
                <w:szCs w:val="24"/>
              </w:rPr>
              <w:t>Interact in group work</w:t>
            </w:r>
          </w:p>
          <w:p w14:paraId="614C74CD" w14:textId="77777777" w:rsidR="009875ED" w:rsidRPr="008C0B3C" w:rsidRDefault="00BA02ED" w:rsidP="008C0B3C">
            <w:pPr>
              <w:pStyle w:val="Paragrafoelenco"/>
              <w:numPr>
                <w:ilvl w:val="0"/>
                <w:numId w:val="25"/>
              </w:numPr>
              <w:ind w:left="226" w:hanging="226"/>
              <w:rPr>
                <w:rFonts w:cs="Times New Roman"/>
                <w:sz w:val="24"/>
                <w:szCs w:val="24"/>
              </w:rPr>
            </w:pPr>
            <w:r w:rsidRPr="008C0B3C">
              <w:rPr>
                <w:rFonts w:cs="Times New Roman"/>
                <w:sz w:val="24"/>
                <w:szCs w:val="24"/>
              </w:rPr>
              <w:t>Gather and s</w:t>
            </w:r>
            <w:r w:rsidR="009875ED" w:rsidRPr="008C0B3C">
              <w:rPr>
                <w:rFonts w:cs="Times New Roman"/>
                <w:sz w:val="24"/>
                <w:szCs w:val="24"/>
              </w:rPr>
              <w:t>elect information</w:t>
            </w:r>
          </w:p>
          <w:p w14:paraId="4D29C034" w14:textId="77777777" w:rsidR="00D7651B" w:rsidRPr="008C0B3C" w:rsidRDefault="00D7651B" w:rsidP="008C0B3C">
            <w:pPr>
              <w:pStyle w:val="Paragrafoelenco"/>
              <w:numPr>
                <w:ilvl w:val="0"/>
                <w:numId w:val="25"/>
              </w:numPr>
              <w:ind w:left="226" w:hanging="226"/>
              <w:rPr>
                <w:rFonts w:cs="Times New Roman"/>
                <w:sz w:val="24"/>
                <w:szCs w:val="24"/>
              </w:rPr>
            </w:pPr>
            <w:r w:rsidRPr="008C0B3C">
              <w:rPr>
                <w:rFonts w:cs="Times New Roman"/>
                <w:sz w:val="24"/>
                <w:szCs w:val="24"/>
              </w:rPr>
              <w:t>Guess the meaning from context</w:t>
            </w:r>
          </w:p>
          <w:p w14:paraId="55BF5BAA" w14:textId="77777777" w:rsidR="003019B6" w:rsidRPr="008C0B3C" w:rsidRDefault="003019B6" w:rsidP="008C0B3C">
            <w:pPr>
              <w:pStyle w:val="Paragrafoelenco"/>
              <w:numPr>
                <w:ilvl w:val="0"/>
                <w:numId w:val="25"/>
              </w:numPr>
              <w:ind w:left="226" w:hanging="226"/>
              <w:rPr>
                <w:rFonts w:cs="Times New Roman"/>
                <w:sz w:val="24"/>
                <w:szCs w:val="24"/>
              </w:rPr>
            </w:pPr>
            <w:r w:rsidRPr="008C0B3C">
              <w:rPr>
                <w:rFonts w:cs="Times New Roman"/>
                <w:sz w:val="24"/>
                <w:szCs w:val="24"/>
              </w:rPr>
              <w:t>Share knowledge with others using Englsh</w:t>
            </w:r>
          </w:p>
        </w:tc>
      </w:tr>
      <w:tr w:rsidR="006E49B6" w:rsidRPr="00C82D52" w14:paraId="7DF6FCB7" w14:textId="77777777" w:rsidTr="006D43D0">
        <w:tc>
          <w:tcPr>
            <w:tcW w:w="2397" w:type="dxa"/>
            <w:shd w:val="clear" w:color="auto" w:fill="B8CCE4" w:themeFill="accent1" w:themeFillTint="66"/>
          </w:tcPr>
          <w:p w14:paraId="25B5A5EE" w14:textId="77777777" w:rsidR="006E49B6" w:rsidRPr="006D43D0" w:rsidRDefault="006E49B6" w:rsidP="00166510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14:paraId="44AB62B8" w14:textId="4F28BE97" w:rsidR="006E49B6" w:rsidRPr="00C82D52" w:rsidRDefault="00D91535" w:rsidP="001665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Worksheet 5</w:t>
            </w:r>
            <w:r w:rsidR="003F17A9">
              <w:rPr>
                <w:sz w:val="24"/>
                <w:szCs w:val="24"/>
              </w:rPr>
              <w:t xml:space="preserve">, </w:t>
            </w:r>
            <w:r w:rsidR="001B7D76">
              <w:rPr>
                <w:sz w:val="24"/>
                <w:szCs w:val="24"/>
              </w:rPr>
              <w:t xml:space="preserve">computer, </w:t>
            </w:r>
            <w:r w:rsidR="009F263C">
              <w:rPr>
                <w:sz w:val="24"/>
                <w:szCs w:val="24"/>
              </w:rPr>
              <w:t>I</w:t>
            </w:r>
            <w:r w:rsidR="001B7D76">
              <w:rPr>
                <w:sz w:val="24"/>
                <w:szCs w:val="24"/>
              </w:rPr>
              <w:t>nternet connection, W</w:t>
            </w:r>
            <w:r w:rsidR="003F17A9">
              <w:rPr>
                <w:sz w:val="24"/>
                <w:szCs w:val="24"/>
              </w:rPr>
              <w:t>ordlink</w:t>
            </w:r>
          </w:p>
        </w:tc>
      </w:tr>
    </w:tbl>
    <w:p w14:paraId="0749EA73" w14:textId="77777777" w:rsidR="007E3C76" w:rsidRDefault="007E3C76">
      <w:pPr>
        <w:rPr>
          <w:sz w:val="24"/>
          <w:szCs w:val="24"/>
        </w:rPr>
      </w:pPr>
    </w:p>
    <w:p w14:paraId="39B3FBE5" w14:textId="69278527" w:rsidR="00DC104F" w:rsidRDefault="00DC104F">
      <w:pPr>
        <w:rPr>
          <w:ins w:id="14" w:author="va c" w:date="2015-04-28T09:30:00Z"/>
          <w:sz w:val="24"/>
          <w:szCs w:val="24"/>
        </w:rPr>
      </w:pPr>
      <w:ins w:id="15" w:author="va c" w:date="2015-04-28T09:30:00Z">
        <w:r>
          <w:rPr>
            <w:sz w:val="24"/>
            <w:szCs w:val="24"/>
          </w:rPr>
          <w:br w:type="page"/>
        </w:r>
      </w:ins>
    </w:p>
    <w:p w14:paraId="2C2C17EA" w14:textId="77777777" w:rsidR="00E328D7" w:rsidRDefault="00E328D7">
      <w:pPr>
        <w:rPr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A22C5A" w:rsidRPr="00C82D52" w14:paraId="6CC7B261" w14:textId="77777777" w:rsidTr="00A22C5A">
        <w:tc>
          <w:tcPr>
            <w:tcW w:w="9576" w:type="dxa"/>
            <w:gridSpan w:val="2"/>
            <w:shd w:val="clear" w:color="auto" w:fill="FFC000"/>
          </w:tcPr>
          <w:p w14:paraId="48D349EC" w14:textId="77777777" w:rsidR="00A22C5A" w:rsidRPr="00C82D52" w:rsidRDefault="00A22C5A" w:rsidP="00A22C5A">
            <w:pPr>
              <w:rPr>
                <w:sz w:val="40"/>
                <w:szCs w:val="40"/>
              </w:rPr>
            </w:pPr>
            <w:bookmarkStart w:id="16" w:name="Activity_4"/>
            <w:bookmarkStart w:id="17" w:name="Activity_5"/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5</w:t>
            </w:r>
            <w:bookmarkEnd w:id="16"/>
            <w:bookmarkEnd w:id="17"/>
          </w:p>
        </w:tc>
      </w:tr>
      <w:tr w:rsidR="00A22C5A" w:rsidRPr="00C82D52" w14:paraId="4A9A4212" w14:textId="77777777" w:rsidTr="00A22C5A">
        <w:tc>
          <w:tcPr>
            <w:tcW w:w="2397" w:type="dxa"/>
            <w:shd w:val="clear" w:color="auto" w:fill="B8CCE4" w:themeFill="accent1" w:themeFillTint="66"/>
          </w:tcPr>
          <w:p w14:paraId="441336AA" w14:textId="77777777" w:rsidR="00A22C5A" w:rsidRPr="006D43D0" w:rsidRDefault="00A22C5A" w:rsidP="00A22C5A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14:paraId="3024E250" w14:textId="77777777" w:rsidR="00A22C5A" w:rsidRDefault="009B7B81" w:rsidP="00A22C5A">
            <w:pPr>
              <w:pStyle w:val="Paragrafoelenco"/>
              <w:numPr>
                <w:ilvl w:val="0"/>
                <w:numId w:val="5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Play</w:t>
            </w:r>
            <w:r w:rsidR="00345C43">
              <w:rPr>
                <w:rFonts w:cs="Times New Roman"/>
                <w:sz w:val="24"/>
                <w:szCs w:val="24"/>
              </w:rPr>
              <w:t xml:space="preserve"> the game ”</w:t>
            </w:r>
            <w:r w:rsidR="007E4090">
              <w:rPr>
                <w:rFonts w:cs="Times New Roman"/>
                <w:sz w:val="24"/>
                <w:szCs w:val="24"/>
              </w:rPr>
              <w:t>On w</w:t>
            </w:r>
            <w:r w:rsidR="00345C43">
              <w:rPr>
                <w:rFonts w:cs="Times New Roman"/>
                <w:sz w:val="24"/>
                <w:szCs w:val="24"/>
              </w:rPr>
              <w:t xml:space="preserve">hich </w:t>
            </w:r>
            <w:r w:rsidR="007E4090">
              <w:rPr>
                <w:rFonts w:cs="Times New Roman"/>
                <w:sz w:val="24"/>
                <w:szCs w:val="24"/>
              </w:rPr>
              <w:t>side</w:t>
            </w:r>
            <w:r w:rsidR="00345C43">
              <w:rPr>
                <w:rFonts w:cs="Times New Roman"/>
                <w:sz w:val="24"/>
                <w:szCs w:val="24"/>
              </w:rPr>
              <w:t xml:space="preserve"> are you?”</w:t>
            </w:r>
          </w:p>
          <w:p w14:paraId="120AE6A4" w14:textId="77777777" w:rsidR="00362E8F" w:rsidRPr="00362E8F" w:rsidRDefault="00571EEA" w:rsidP="00362E8F">
            <w:pPr>
              <w:ind w:left="1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Give each student a card with the word ”SAVER” and another with the word ”WASTER”.</w:t>
            </w:r>
          </w:p>
          <w:p w14:paraId="473ED14F" w14:textId="538A7B11" w:rsidR="001E107C" w:rsidRDefault="00345C43" w:rsidP="001E107C">
            <w:pPr>
              <w:ind w:left="1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Teacher reads </w:t>
            </w:r>
            <w:r w:rsidR="00CF570E">
              <w:rPr>
                <w:rFonts w:cs="Times New Roman"/>
                <w:sz w:val="24"/>
                <w:szCs w:val="24"/>
              </w:rPr>
              <w:t xml:space="preserve">the statements on </w:t>
            </w:r>
            <w:hyperlink r:id="rId22" w:history="1">
              <w:proofErr w:type="spellStart"/>
              <w:r w:rsidR="00CF570E" w:rsidRPr="002C7368">
                <w:rPr>
                  <w:rStyle w:val="Collegamentoipertestuale"/>
                  <w:rFonts w:cs="Times New Roman"/>
                  <w:sz w:val="24"/>
                  <w:szCs w:val="24"/>
                </w:rPr>
                <w:t>worksheet</w:t>
              </w:r>
              <w:proofErr w:type="spellEnd"/>
              <w:r w:rsidR="00CF570E" w:rsidRPr="002C7368">
                <w:rPr>
                  <w:rStyle w:val="Collegamentoipertestuale"/>
                  <w:rFonts w:cs="Times New Roman"/>
                  <w:sz w:val="24"/>
                  <w:szCs w:val="24"/>
                </w:rPr>
                <w:t xml:space="preserve"> </w:t>
              </w:r>
              <w:r w:rsidR="002C7368" w:rsidRPr="002C7368">
                <w:rPr>
                  <w:rStyle w:val="Collegamentoipertestuale"/>
                  <w:rFonts w:cs="Times New Roman"/>
                  <w:sz w:val="24"/>
                  <w:szCs w:val="24"/>
                </w:rPr>
                <w:t>6</w:t>
              </w:r>
            </w:hyperlink>
            <w:r w:rsidR="00430D13">
              <w:rPr>
                <w:rFonts w:cs="Times New Roman"/>
                <w:sz w:val="24"/>
                <w:szCs w:val="24"/>
              </w:rPr>
              <w:t xml:space="preserve">: </w:t>
            </w:r>
            <w:r w:rsidR="001C2425">
              <w:rPr>
                <w:rFonts w:cs="Times New Roman"/>
                <w:sz w:val="24"/>
                <w:szCs w:val="24"/>
              </w:rPr>
              <w:t>students evaluate what kind of behaviour it is and r</w:t>
            </w:r>
            <w:r w:rsidR="008A52DA">
              <w:rPr>
                <w:rFonts w:cs="Times New Roman"/>
                <w:sz w:val="24"/>
                <w:szCs w:val="24"/>
              </w:rPr>
              <w:t>a</w:t>
            </w:r>
            <w:r w:rsidR="001C2425">
              <w:rPr>
                <w:rFonts w:cs="Times New Roman"/>
                <w:sz w:val="24"/>
                <w:szCs w:val="24"/>
              </w:rPr>
              <w:t>ise the related card</w:t>
            </w:r>
            <w:r w:rsidR="00AC027C">
              <w:rPr>
                <w:rFonts w:cs="Times New Roman"/>
                <w:sz w:val="24"/>
                <w:szCs w:val="24"/>
              </w:rPr>
              <w:t>. If a</w:t>
            </w:r>
            <w:r w:rsidR="00603E23">
              <w:rPr>
                <w:rFonts w:cs="Times New Roman"/>
                <w:sz w:val="24"/>
                <w:szCs w:val="24"/>
              </w:rPr>
              <w:t xml:space="preserve">sked, they </w:t>
            </w:r>
            <w:r w:rsidR="00291BB7">
              <w:rPr>
                <w:rFonts w:cs="Times New Roman"/>
                <w:sz w:val="24"/>
                <w:szCs w:val="24"/>
              </w:rPr>
              <w:t xml:space="preserve">have to </w:t>
            </w:r>
            <w:r w:rsidR="00603E23">
              <w:rPr>
                <w:rFonts w:cs="Times New Roman"/>
                <w:sz w:val="24"/>
                <w:szCs w:val="24"/>
              </w:rPr>
              <w:t>explain their choice.</w:t>
            </w:r>
          </w:p>
          <w:p w14:paraId="4FF09239" w14:textId="77777777" w:rsidR="008A1529" w:rsidRDefault="008A1529" w:rsidP="00043C5F">
            <w:pPr>
              <w:pStyle w:val="Paragrafoelenco"/>
              <w:numPr>
                <w:ilvl w:val="0"/>
                <w:numId w:val="20"/>
              </w:numPr>
              <w:ind w:left="155" w:hanging="155"/>
              <w:rPr>
                <w:rFonts w:cs="Times New Roman"/>
                <w:sz w:val="24"/>
                <w:szCs w:val="24"/>
              </w:rPr>
            </w:pPr>
            <w:r w:rsidRPr="00043C5F">
              <w:rPr>
                <w:rFonts w:cs="Times New Roman"/>
                <w:sz w:val="24"/>
                <w:szCs w:val="24"/>
              </w:rPr>
              <w:t xml:space="preserve">Students create </w:t>
            </w:r>
            <w:r w:rsidR="006F18F8">
              <w:rPr>
                <w:rFonts w:cs="Times New Roman"/>
                <w:sz w:val="24"/>
                <w:szCs w:val="24"/>
              </w:rPr>
              <w:t>signs</w:t>
            </w:r>
            <w:r w:rsidRPr="00043C5F">
              <w:rPr>
                <w:rFonts w:cs="Times New Roman"/>
                <w:sz w:val="24"/>
                <w:szCs w:val="24"/>
              </w:rPr>
              <w:t xml:space="preserve"> </w:t>
            </w:r>
            <w:r w:rsidR="00603E23" w:rsidRPr="00043C5F">
              <w:rPr>
                <w:rFonts w:cs="Times New Roman"/>
                <w:sz w:val="24"/>
                <w:szCs w:val="24"/>
              </w:rPr>
              <w:t xml:space="preserve">to locate </w:t>
            </w:r>
            <w:r w:rsidR="007C7158" w:rsidRPr="00043C5F">
              <w:rPr>
                <w:rFonts w:cs="Times New Roman"/>
                <w:sz w:val="24"/>
                <w:szCs w:val="24"/>
              </w:rPr>
              <w:t xml:space="preserve">in </w:t>
            </w:r>
            <w:r w:rsidR="00E33030">
              <w:rPr>
                <w:rFonts w:cs="Times New Roman"/>
                <w:sz w:val="24"/>
                <w:szCs w:val="24"/>
              </w:rPr>
              <w:t>specific</w:t>
            </w:r>
            <w:r w:rsidR="007C7158" w:rsidRPr="00043C5F">
              <w:rPr>
                <w:rFonts w:cs="Times New Roman"/>
                <w:sz w:val="24"/>
                <w:szCs w:val="24"/>
              </w:rPr>
              <w:t xml:space="preserve"> place</w:t>
            </w:r>
            <w:r w:rsidR="00E33030">
              <w:rPr>
                <w:rFonts w:cs="Times New Roman"/>
                <w:sz w:val="24"/>
                <w:szCs w:val="24"/>
              </w:rPr>
              <w:t>s</w:t>
            </w:r>
            <w:r w:rsidR="007C7158" w:rsidRPr="00043C5F">
              <w:rPr>
                <w:rFonts w:cs="Times New Roman"/>
                <w:sz w:val="24"/>
                <w:szCs w:val="24"/>
              </w:rPr>
              <w:t xml:space="preserve"> in order </w:t>
            </w:r>
            <w:r w:rsidRPr="00043C5F">
              <w:rPr>
                <w:rFonts w:cs="Times New Roman"/>
                <w:sz w:val="24"/>
                <w:szCs w:val="24"/>
              </w:rPr>
              <w:t>to remind everyone at home (and at school)</w:t>
            </w:r>
            <w:r w:rsidR="00603E23" w:rsidRPr="00043C5F">
              <w:rPr>
                <w:rFonts w:cs="Times New Roman"/>
                <w:sz w:val="24"/>
                <w:szCs w:val="24"/>
              </w:rPr>
              <w:t xml:space="preserve"> </w:t>
            </w:r>
            <w:r w:rsidR="007C7158" w:rsidRPr="00043C5F">
              <w:rPr>
                <w:rFonts w:cs="Times New Roman"/>
                <w:sz w:val="24"/>
                <w:szCs w:val="24"/>
              </w:rPr>
              <w:t xml:space="preserve">how to save energy (e.g ”SWITCH </w:t>
            </w:r>
            <w:r w:rsidR="00043C5F" w:rsidRPr="00043C5F">
              <w:rPr>
                <w:rFonts w:cs="Times New Roman"/>
                <w:sz w:val="24"/>
                <w:szCs w:val="24"/>
              </w:rPr>
              <w:t>OFF!”, ”UNPLUG IT”…..)</w:t>
            </w:r>
          </w:p>
          <w:p w14:paraId="5B267C55" w14:textId="77777777" w:rsidR="00E328D7" w:rsidRPr="001C6469" w:rsidRDefault="00E328D7" w:rsidP="00E328D7">
            <w:pPr>
              <w:rPr>
                <w:rFonts w:cs="Times New Roman"/>
                <w:b/>
                <w:sz w:val="24"/>
                <w:szCs w:val="24"/>
              </w:rPr>
            </w:pPr>
            <w:r w:rsidRPr="001C6469">
              <w:rPr>
                <w:rFonts w:cs="Times New Roman"/>
                <w:b/>
                <w:sz w:val="24"/>
                <w:szCs w:val="24"/>
              </w:rPr>
              <w:t>If you have extra-time</w:t>
            </w:r>
            <w:r w:rsidR="001C6469" w:rsidRPr="001C6469">
              <w:rPr>
                <w:rFonts w:cs="Times New Roman"/>
                <w:b/>
                <w:sz w:val="24"/>
                <w:szCs w:val="24"/>
              </w:rPr>
              <w:t>:</w:t>
            </w:r>
          </w:p>
          <w:p w14:paraId="6E7CAABC" w14:textId="77777777" w:rsidR="007253CA" w:rsidRDefault="006012F7" w:rsidP="00B04F90">
            <w:pPr>
              <w:pStyle w:val="Paragrafoelenco"/>
              <w:numPr>
                <w:ilvl w:val="0"/>
                <w:numId w:val="5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In order to </w:t>
            </w:r>
            <w:r w:rsidR="00B04F90">
              <w:rPr>
                <w:rFonts w:cs="Times New Roman"/>
                <w:sz w:val="24"/>
                <w:szCs w:val="24"/>
              </w:rPr>
              <w:t>review</w:t>
            </w:r>
            <w:r w:rsidR="004F0514">
              <w:rPr>
                <w:rFonts w:cs="Times New Roman"/>
                <w:sz w:val="24"/>
                <w:szCs w:val="24"/>
              </w:rPr>
              <w:t xml:space="preserve"> their knowledge, students c</w:t>
            </w:r>
            <w:r>
              <w:rPr>
                <w:rFonts w:cs="Times New Roman"/>
                <w:sz w:val="24"/>
                <w:szCs w:val="24"/>
              </w:rPr>
              <w:t xml:space="preserve">reate </w:t>
            </w:r>
            <w:r w:rsidR="004F0514">
              <w:rPr>
                <w:rFonts w:cs="Times New Roman"/>
                <w:sz w:val="24"/>
                <w:szCs w:val="24"/>
              </w:rPr>
              <w:t>a</w:t>
            </w:r>
            <w:r>
              <w:rPr>
                <w:rFonts w:cs="Times New Roman"/>
                <w:sz w:val="24"/>
                <w:szCs w:val="24"/>
              </w:rPr>
              <w:t xml:space="preserve"> jeopardy game about energy</w:t>
            </w:r>
            <w:r w:rsidR="00B91969">
              <w:rPr>
                <w:rFonts w:cs="Times New Roman"/>
                <w:sz w:val="24"/>
                <w:szCs w:val="24"/>
              </w:rPr>
              <w:t xml:space="preserve"> using </w:t>
            </w:r>
          </w:p>
          <w:p w14:paraId="3FAED0AE" w14:textId="77777777" w:rsidR="007253CA" w:rsidRDefault="002A54BA" w:rsidP="007253CA">
            <w:pPr>
              <w:pStyle w:val="Paragrafoelenco"/>
              <w:ind w:left="155"/>
              <w:rPr>
                <w:rFonts w:cs="Times New Roman"/>
                <w:sz w:val="24"/>
                <w:szCs w:val="24"/>
              </w:rPr>
            </w:pPr>
            <w:hyperlink r:id="rId23" w:history="1">
              <w:r w:rsidR="007253CA" w:rsidRPr="00E90DA0">
                <w:rPr>
                  <w:rStyle w:val="Collegamentoipertestuale"/>
                  <w:rFonts w:cs="Times New Roman"/>
                  <w:sz w:val="24"/>
                  <w:szCs w:val="24"/>
                </w:rPr>
                <w:t>https://www.superteachertools.net/jeopardyx/</w:t>
              </w:r>
            </w:hyperlink>
          </w:p>
          <w:p w14:paraId="308869B8" w14:textId="77777777" w:rsidR="006012F7" w:rsidRPr="007253CA" w:rsidRDefault="00F16ADC" w:rsidP="007253CA">
            <w:pPr>
              <w:pStyle w:val="Paragrafoelenco"/>
              <w:ind w:left="155"/>
              <w:rPr>
                <w:rFonts w:cs="Times New Roman"/>
                <w:sz w:val="24"/>
                <w:szCs w:val="24"/>
              </w:rPr>
            </w:pPr>
            <w:r w:rsidRPr="007253CA">
              <w:rPr>
                <w:rFonts w:cs="Times New Roman"/>
                <w:sz w:val="24"/>
                <w:szCs w:val="24"/>
              </w:rPr>
              <w:t xml:space="preserve">They can also </w:t>
            </w:r>
            <w:r w:rsidR="003F3CF5" w:rsidRPr="007253CA">
              <w:rPr>
                <w:rFonts w:cs="Times New Roman"/>
                <w:sz w:val="24"/>
                <w:szCs w:val="24"/>
              </w:rPr>
              <w:t xml:space="preserve">involve their parents in </w:t>
            </w:r>
            <w:r w:rsidR="00B04F90" w:rsidRPr="007253CA">
              <w:rPr>
                <w:rFonts w:cs="Times New Roman"/>
                <w:sz w:val="24"/>
                <w:szCs w:val="24"/>
              </w:rPr>
              <w:t xml:space="preserve">a </w:t>
            </w:r>
            <w:r w:rsidR="003F3CF5" w:rsidRPr="007253CA">
              <w:rPr>
                <w:rFonts w:cs="Times New Roman"/>
                <w:sz w:val="24"/>
                <w:szCs w:val="24"/>
              </w:rPr>
              <w:t xml:space="preserve">learning </w:t>
            </w:r>
            <w:r w:rsidR="00B04F90" w:rsidRPr="007253CA">
              <w:rPr>
                <w:rFonts w:cs="Times New Roman"/>
                <w:sz w:val="24"/>
                <w:szCs w:val="24"/>
              </w:rPr>
              <w:t xml:space="preserve">activity, </w:t>
            </w:r>
            <w:r w:rsidRPr="007253CA">
              <w:rPr>
                <w:rFonts w:cs="Times New Roman"/>
                <w:sz w:val="24"/>
                <w:szCs w:val="24"/>
              </w:rPr>
              <w:t>play</w:t>
            </w:r>
            <w:r w:rsidR="00B04F90" w:rsidRPr="007253CA">
              <w:rPr>
                <w:rFonts w:cs="Times New Roman"/>
                <w:sz w:val="24"/>
                <w:szCs w:val="24"/>
              </w:rPr>
              <w:t>ing</w:t>
            </w:r>
            <w:r w:rsidRPr="007253CA">
              <w:rPr>
                <w:rFonts w:cs="Times New Roman"/>
                <w:sz w:val="24"/>
                <w:szCs w:val="24"/>
              </w:rPr>
              <w:t xml:space="preserve"> at home </w:t>
            </w:r>
            <w:r w:rsidR="00B04F90" w:rsidRPr="007253CA">
              <w:rPr>
                <w:rFonts w:cs="Times New Roman"/>
                <w:sz w:val="24"/>
                <w:szCs w:val="24"/>
              </w:rPr>
              <w:t>with them</w:t>
            </w:r>
            <w:ins w:id="18" w:author="eti" w:date="2015-04-22T11:07:00Z">
              <w:r w:rsidR="008A52DA">
                <w:rPr>
                  <w:rFonts w:cs="Times New Roman"/>
                  <w:sz w:val="24"/>
                  <w:szCs w:val="24"/>
                </w:rPr>
                <w:t>.</w:t>
              </w:r>
            </w:ins>
          </w:p>
          <w:p w14:paraId="7C4C8EC2" w14:textId="77777777" w:rsidR="0037359F" w:rsidRDefault="00B91969" w:rsidP="00B91969">
            <w:pPr>
              <w:ind w:left="1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Each teacher can choose how to manage this activity</w:t>
            </w:r>
            <w:r w:rsidR="00AA2F91">
              <w:rPr>
                <w:rFonts w:cs="Times New Roman"/>
                <w:sz w:val="24"/>
                <w:szCs w:val="24"/>
              </w:rPr>
              <w:t>. A suggestion is to make five gr</w:t>
            </w:r>
            <w:r w:rsidR="00E74ABD">
              <w:rPr>
                <w:rFonts w:cs="Times New Roman"/>
                <w:sz w:val="24"/>
                <w:szCs w:val="24"/>
              </w:rPr>
              <w:t xml:space="preserve">oups, one for category. Students establish questions and answers </w:t>
            </w:r>
            <w:r w:rsidR="004A0D42">
              <w:rPr>
                <w:rFonts w:cs="Times New Roman"/>
                <w:sz w:val="24"/>
                <w:szCs w:val="24"/>
              </w:rPr>
              <w:t>related to</w:t>
            </w:r>
            <w:r w:rsidR="00125F54">
              <w:rPr>
                <w:rFonts w:cs="Times New Roman"/>
                <w:sz w:val="24"/>
                <w:szCs w:val="24"/>
              </w:rPr>
              <w:t xml:space="preserve"> their own category </w:t>
            </w:r>
            <w:r w:rsidR="005601FB">
              <w:rPr>
                <w:rFonts w:cs="Times New Roman"/>
                <w:sz w:val="24"/>
                <w:szCs w:val="24"/>
              </w:rPr>
              <w:t xml:space="preserve">and, </w:t>
            </w:r>
            <w:r w:rsidR="004A0D42">
              <w:rPr>
                <w:rFonts w:cs="Times New Roman"/>
                <w:sz w:val="24"/>
                <w:szCs w:val="24"/>
              </w:rPr>
              <w:t>in</w:t>
            </w:r>
            <w:r w:rsidR="005601FB">
              <w:rPr>
                <w:rFonts w:cs="Times New Roman"/>
                <w:sz w:val="24"/>
                <w:szCs w:val="24"/>
              </w:rPr>
              <w:t xml:space="preserve"> turn, insert them in the template. </w:t>
            </w:r>
          </w:p>
          <w:p w14:paraId="200D9D4B" w14:textId="6DC7425E" w:rsidR="001B4DD5" w:rsidRDefault="00AD6B40" w:rsidP="00B91969">
            <w:pPr>
              <w:ind w:left="13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You can find our product here (if a password is required, </w:t>
            </w:r>
            <w:r w:rsidR="008A52DA">
              <w:rPr>
                <w:rFonts w:cs="Times New Roman"/>
                <w:sz w:val="24"/>
                <w:szCs w:val="24"/>
              </w:rPr>
              <w:t xml:space="preserve">enter </w:t>
            </w:r>
            <w:r>
              <w:rPr>
                <w:rFonts w:cs="Times New Roman"/>
                <w:sz w:val="24"/>
                <w:szCs w:val="24"/>
              </w:rPr>
              <w:t xml:space="preserve"> simona5a):</w:t>
            </w:r>
          </w:p>
          <w:p w14:paraId="4558009E" w14:textId="77777777" w:rsidR="00E4746A" w:rsidRDefault="002A54BA" w:rsidP="00B91969">
            <w:pPr>
              <w:ind w:left="13"/>
              <w:rPr>
                <w:rFonts w:cs="Times New Roman"/>
                <w:sz w:val="24"/>
                <w:szCs w:val="24"/>
              </w:rPr>
            </w:pPr>
            <w:hyperlink r:id="rId24" w:anchor=".VPsKRGaQvNV" w:history="1">
              <w:r w:rsidR="00A370F0" w:rsidRPr="00E90DA0">
                <w:rPr>
                  <w:rStyle w:val="Collegamentoipertestuale"/>
                  <w:rFonts w:cs="Times New Roman"/>
                  <w:sz w:val="24"/>
                  <w:szCs w:val="24"/>
                </w:rPr>
                <w:t>https://www.superteachertools.net/jeopardyx/jeopardy-review-game.php?gamefile=1425676591#.VPsKRGaQvNV</w:t>
              </w:r>
            </w:hyperlink>
          </w:p>
          <w:p w14:paraId="5C1C73FB" w14:textId="77777777" w:rsidR="00A370F0" w:rsidRPr="0037359F" w:rsidRDefault="00A370F0" w:rsidP="00B91969">
            <w:pPr>
              <w:ind w:left="13"/>
              <w:rPr>
                <w:rFonts w:cs="Times New Roman"/>
                <w:sz w:val="24"/>
                <w:szCs w:val="24"/>
              </w:rPr>
            </w:pPr>
            <w:bookmarkStart w:id="19" w:name="_GoBack"/>
            <w:bookmarkEnd w:id="19"/>
          </w:p>
        </w:tc>
      </w:tr>
      <w:tr w:rsidR="00A22C5A" w:rsidRPr="00C82D52" w14:paraId="64B00CAA" w14:textId="77777777" w:rsidTr="00A22C5A">
        <w:tc>
          <w:tcPr>
            <w:tcW w:w="2397" w:type="dxa"/>
            <w:shd w:val="clear" w:color="auto" w:fill="B8CCE4" w:themeFill="accent1" w:themeFillTint="66"/>
          </w:tcPr>
          <w:p w14:paraId="1AE576DF" w14:textId="77777777" w:rsidR="00A22C5A" w:rsidRPr="006D43D0" w:rsidRDefault="00A22C5A" w:rsidP="00A22C5A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14:paraId="700E03AE" w14:textId="77777777" w:rsidR="00A22C5A" w:rsidRPr="00C82D52" w:rsidRDefault="000819F8" w:rsidP="00A22C5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40m</w:t>
            </w:r>
            <w:r w:rsidR="008A52DA">
              <w:rPr>
                <w:rFonts w:cs="Times New Roman"/>
                <w:sz w:val="24"/>
                <w:szCs w:val="24"/>
              </w:rPr>
              <w:t>ins</w:t>
            </w:r>
          </w:p>
        </w:tc>
      </w:tr>
      <w:tr w:rsidR="00A22C5A" w:rsidRPr="00C82D52" w14:paraId="3754B417" w14:textId="77777777" w:rsidTr="00A22C5A">
        <w:tc>
          <w:tcPr>
            <w:tcW w:w="2397" w:type="dxa"/>
            <w:shd w:val="clear" w:color="auto" w:fill="B8CCE4" w:themeFill="accent1" w:themeFillTint="66"/>
          </w:tcPr>
          <w:p w14:paraId="50E2C9AC" w14:textId="77777777" w:rsidR="00A22C5A" w:rsidRPr="006D43D0" w:rsidRDefault="00A22C5A" w:rsidP="00A22C5A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14:paraId="275FA540" w14:textId="77777777" w:rsidR="00A22C5A" w:rsidRDefault="00A942BD" w:rsidP="00A22C5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</w:t>
            </w:r>
            <w:r w:rsidR="008A52DA">
              <w:rPr>
                <w:rFonts w:cs="Times New Roman"/>
                <w:sz w:val="24"/>
                <w:szCs w:val="24"/>
              </w:rPr>
              <w:t>:</w:t>
            </w:r>
          </w:p>
          <w:p w14:paraId="1B5352F5" w14:textId="77777777" w:rsidR="00A942BD" w:rsidRPr="00407227" w:rsidRDefault="00A942BD" w:rsidP="00407227">
            <w:pPr>
              <w:pStyle w:val="Paragrafoelenco"/>
              <w:numPr>
                <w:ilvl w:val="0"/>
                <w:numId w:val="26"/>
              </w:numPr>
              <w:ind w:left="155" w:hanging="155"/>
              <w:rPr>
                <w:rFonts w:cs="Times New Roman"/>
                <w:sz w:val="24"/>
                <w:szCs w:val="24"/>
              </w:rPr>
            </w:pPr>
            <w:r w:rsidRPr="00407227">
              <w:rPr>
                <w:rFonts w:cs="Times New Roman"/>
                <w:sz w:val="24"/>
                <w:szCs w:val="24"/>
              </w:rPr>
              <w:t>Know how to save energy</w:t>
            </w:r>
          </w:p>
          <w:p w14:paraId="66A23826" w14:textId="77777777" w:rsidR="00A942BD" w:rsidRPr="00407227" w:rsidRDefault="004E5B12" w:rsidP="00407227">
            <w:pPr>
              <w:pStyle w:val="Paragrafoelenco"/>
              <w:numPr>
                <w:ilvl w:val="0"/>
                <w:numId w:val="26"/>
              </w:numPr>
              <w:ind w:left="155" w:hanging="155"/>
              <w:rPr>
                <w:rFonts w:cs="Times New Roman"/>
                <w:sz w:val="24"/>
                <w:szCs w:val="24"/>
              </w:rPr>
            </w:pPr>
            <w:r w:rsidRPr="00407227">
              <w:rPr>
                <w:rFonts w:cs="Times New Roman"/>
                <w:sz w:val="24"/>
                <w:szCs w:val="24"/>
              </w:rPr>
              <w:t>Speak and write in English</w:t>
            </w:r>
          </w:p>
          <w:p w14:paraId="7850FE04" w14:textId="77777777" w:rsidR="004E5B12" w:rsidRPr="00407227" w:rsidRDefault="004E5B12" w:rsidP="00407227">
            <w:pPr>
              <w:pStyle w:val="Paragrafoelenco"/>
              <w:numPr>
                <w:ilvl w:val="0"/>
                <w:numId w:val="26"/>
              </w:numPr>
              <w:ind w:left="155" w:hanging="155"/>
              <w:rPr>
                <w:rFonts w:cs="Times New Roman"/>
                <w:sz w:val="24"/>
                <w:szCs w:val="24"/>
              </w:rPr>
            </w:pPr>
            <w:r w:rsidRPr="00407227">
              <w:rPr>
                <w:rFonts w:cs="Times New Roman"/>
                <w:sz w:val="24"/>
                <w:szCs w:val="24"/>
              </w:rPr>
              <w:t xml:space="preserve">Are aware of their role </w:t>
            </w:r>
            <w:r w:rsidR="005071C9" w:rsidRPr="00407227">
              <w:rPr>
                <w:rFonts w:cs="Times New Roman"/>
                <w:sz w:val="24"/>
                <w:szCs w:val="24"/>
              </w:rPr>
              <w:t>in saving energy</w:t>
            </w:r>
          </w:p>
          <w:p w14:paraId="562DD517" w14:textId="77777777" w:rsidR="005071C9" w:rsidRPr="00407227" w:rsidRDefault="00CD6CF3" w:rsidP="00407227">
            <w:pPr>
              <w:pStyle w:val="Paragrafoelenco"/>
              <w:numPr>
                <w:ilvl w:val="0"/>
                <w:numId w:val="26"/>
              </w:numPr>
              <w:ind w:left="155" w:hanging="155"/>
              <w:rPr>
                <w:rFonts w:cs="Times New Roman"/>
                <w:sz w:val="24"/>
                <w:szCs w:val="24"/>
              </w:rPr>
            </w:pPr>
            <w:r w:rsidRPr="00407227">
              <w:rPr>
                <w:rFonts w:cs="Times New Roman"/>
                <w:sz w:val="24"/>
                <w:szCs w:val="24"/>
              </w:rPr>
              <w:t>Can u</w:t>
            </w:r>
            <w:r w:rsidR="00820AEF">
              <w:rPr>
                <w:rFonts w:cs="Times New Roman"/>
                <w:sz w:val="24"/>
                <w:szCs w:val="24"/>
              </w:rPr>
              <w:t>se ICT</w:t>
            </w:r>
            <w:r w:rsidR="005071C9" w:rsidRPr="00407227">
              <w:rPr>
                <w:rFonts w:cs="Times New Roman"/>
                <w:sz w:val="24"/>
                <w:szCs w:val="24"/>
              </w:rPr>
              <w:t xml:space="preserve"> </w:t>
            </w:r>
            <w:r w:rsidRPr="00407227">
              <w:rPr>
                <w:rFonts w:cs="Times New Roman"/>
                <w:sz w:val="24"/>
                <w:szCs w:val="24"/>
              </w:rPr>
              <w:t>for a specific purpose</w:t>
            </w:r>
          </w:p>
        </w:tc>
      </w:tr>
      <w:tr w:rsidR="00A22C5A" w:rsidRPr="00C82D52" w14:paraId="19F6F570" w14:textId="77777777" w:rsidTr="00A22C5A">
        <w:tc>
          <w:tcPr>
            <w:tcW w:w="2397" w:type="dxa"/>
            <w:shd w:val="clear" w:color="auto" w:fill="B8CCE4" w:themeFill="accent1" w:themeFillTint="66"/>
          </w:tcPr>
          <w:p w14:paraId="478D9CF0" w14:textId="77777777" w:rsidR="00A22C5A" w:rsidRPr="006D43D0" w:rsidRDefault="00A22C5A" w:rsidP="00A22C5A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14:paraId="1ECA8113" w14:textId="77777777" w:rsidR="00407227" w:rsidRDefault="00407227" w:rsidP="00A22C5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Students</w:t>
            </w:r>
            <w:r w:rsidR="008A52DA">
              <w:rPr>
                <w:rFonts w:cs="Times New Roman"/>
                <w:sz w:val="24"/>
                <w:szCs w:val="24"/>
              </w:rPr>
              <w:t>:</w:t>
            </w:r>
          </w:p>
          <w:p w14:paraId="59C6803B" w14:textId="77777777" w:rsidR="00A22C5A" w:rsidRPr="00407227" w:rsidRDefault="001F68E6" w:rsidP="00820AEF">
            <w:pPr>
              <w:pStyle w:val="Paragrafoelenco"/>
              <w:numPr>
                <w:ilvl w:val="0"/>
                <w:numId w:val="27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407227">
              <w:rPr>
                <w:rFonts w:cs="Times New Roman"/>
                <w:sz w:val="24"/>
                <w:szCs w:val="24"/>
              </w:rPr>
              <w:t>Use creativity</w:t>
            </w:r>
          </w:p>
          <w:p w14:paraId="2F323878" w14:textId="77777777" w:rsidR="001F68E6" w:rsidRPr="00407227" w:rsidRDefault="001F68E6" w:rsidP="00820AEF">
            <w:pPr>
              <w:pStyle w:val="Paragrafoelenco"/>
              <w:numPr>
                <w:ilvl w:val="0"/>
                <w:numId w:val="27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407227">
              <w:rPr>
                <w:rFonts w:cs="Times New Roman"/>
                <w:sz w:val="24"/>
                <w:szCs w:val="24"/>
              </w:rPr>
              <w:t>Select information</w:t>
            </w:r>
          </w:p>
          <w:p w14:paraId="34AD0FB0" w14:textId="77777777" w:rsidR="0061091C" w:rsidRPr="00407227" w:rsidRDefault="0061091C" w:rsidP="00820AEF">
            <w:pPr>
              <w:pStyle w:val="Paragrafoelenco"/>
              <w:numPr>
                <w:ilvl w:val="0"/>
                <w:numId w:val="27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407227">
              <w:rPr>
                <w:rFonts w:cs="Times New Roman"/>
                <w:sz w:val="24"/>
                <w:szCs w:val="24"/>
              </w:rPr>
              <w:t>Apply new knowledge</w:t>
            </w:r>
          </w:p>
          <w:p w14:paraId="6E3FA056" w14:textId="77777777" w:rsidR="001F68E6" w:rsidRPr="00407227" w:rsidRDefault="001F68E6" w:rsidP="00820AEF">
            <w:pPr>
              <w:pStyle w:val="Paragrafoelenco"/>
              <w:numPr>
                <w:ilvl w:val="0"/>
                <w:numId w:val="27"/>
              </w:numPr>
              <w:ind w:left="155" w:hanging="142"/>
              <w:rPr>
                <w:rFonts w:cs="Times New Roman"/>
                <w:sz w:val="24"/>
                <w:szCs w:val="24"/>
              </w:rPr>
            </w:pPr>
            <w:r w:rsidRPr="00407227">
              <w:rPr>
                <w:rFonts w:cs="Times New Roman"/>
                <w:sz w:val="24"/>
                <w:szCs w:val="24"/>
              </w:rPr>
              <w:t>Respect others’ opinion</w:t>
            </w:r>
          </w:p>
        </w:tc>
      </w:tr>
      <w:tr w:rsidR="00A22C5A" w:rsidRPr="00C82D52" w14:paraId="18E8C6E9" w14:textId="77777777" w:rsidTr="00A22C5A">
        <w:tc>
          <w:tcPr>
            <w:tcW w:w="2397" w:type="dxa"/>
            <w:shd w:val="clear" w:color="auto" w:fill="B8CCE4" w:themeFill="accent1" w:themeFillTint="66"/>
          </w:tcPr>
          <w:p w14:paraId="32327645" w14:textId="77777777" w:rsidR="00A22C5A" w:rsidRPr="006D43D0" w:rsidRDefault="00A22C5A" w:rsidP="00A22C5A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14:paraId="54F011D4" w14:textId="77777777" w:rsidR="00A22C5A" w:rsidRPr="00C82D52" w:rsidRDefault="00CF151A" w:rsidP="00A22C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cardboard</w:t>
            </w:r>
            <w:r w:rsidR="009E019D">
              <w:rPr>
                <w:sz w:val="24"/>
                <w:szCs w:val="24"/>
              </w:rPr>
              <w:t xml:space="preserve">, computer, internet connection, worksheet </w:t>
            </w:r>
            <w:r w:rsidR="0092280A">
              <w:rPr>
                <w:sz w:val="24"/>
                <w:szCs w:val="24"/>
              </w:rPr>
              <w:t>6</w:t>
            </w:r>
          </w:p>
        </w:tc>
      </w:tr>
    </w:tbl>
    <w:p w14:paraId="3523AAC4" w14:textId="77777777" w:rsidR="00A22C5A" w:rsidRDefault="00A22C5A">
      <w:pPr>
        <w:rPr>
          <w:sz w:val="24"/>
          <w:szCs w:val="24"/>
        </w:rPr>
      </w:pPr>
    </w:p>
    <w:p w14:paraId="345AFE0A" w14:textId="77777777" w:rsidR="007E3C76" w:rsidRPr="007E3C76" w:rsidRDefault="002A54BA">
      <w:pPr>
        <w:rPr>
          <w:sz w:val="24"/>
          <w:szCs w:val="24"/>
        </w:rPr>
      </w:pPr>
      <w:hyperlink w:anchor="_top" w:history="1">
        <w:r w:rsidR="007E3C76" w:rsidRPr="007E3C76">
          <w:rPr>
            <w:rStyle w:val="Collegamentoipertestuale"/>
            <w:sz w:val="24"/>
            <w:szCs w:val="24"/>
          </w:rPr>
          <w:t>Back to Top</w:t>
        </w:r>
      </w:hyperlink>
    </w:p>
    <w:sectPr w:rsidR="007E3C76" w:rsidRPr="007E3C76" w:rsidSect="005B2C9E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6E672" w14:textId="77777777" w:rsidR="006D6B6E" w:rsidRDefault="006D6B6E" w:rsidP="0018558F">
      <w:pPr>
        <w:spacing w:after="0" w:line="240" w:lineRule="auto"/>
      </w:pPr>
      <w:r>
        <w:separator/>
      </w:r>
    </w:p>
  </w:endnote>
  <w:endnote w:type="continuationSeparator" w:id="0">
    <w:p w14:paraId="3BD7EEF9" w14:textId="77777777" w:rsidR="006D6B6E" w:rsidRDefault="006D6B6E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4503C0" w14:textId="77777777" w:rsidR="006D6B6E" w:rsidRDefault="006D6B6E">
    <w:pPr>
      <w:pStyle w:val="Pidipagina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9F65F0" w14:textId="77777777" w:rsidR="006D6B6E" w:rsidRDefault="006D6B6E">
    <w:pPr>
      <w:pStyle w:val="Pidipagina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CF26F" w14:textId="77777777" w:rsidR="006D6B6E" w:rsidRDefault="006D6B6E">
    <w:pPr>
      <w:pStyle w:val="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D0A17F" w14:textId="77777777" w:rsidR="006D6B6E" w:rsidRDefault="006D6B6E" w:rsidP="0018558F">
      <w:pPr>
        <w:spacing w:after="0" w:line="240" w:lineRule="auto"/>
      </w:pPr>
      <w:r>
        <w:separator/>
      </w:r>
    </w:p>
  </w:footnote>
  <w:footnote w:type="continuationSeparator" w:id="0">
    <w:p w14:paraId="621242ED" w14:textId="77777777" w:rsidR="006D6B6E" w:rsidRDefault="006D6B6E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30477" w14:textId="77777777" w:rsidR="006D6B6E" w:rsidRDefault="006D6B6E">
    <w:pPr>
      <w:pStyle w:val="Intestazion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A37772" w14:textId="77777777" w:rsidR="006D6B6E" w:rsidRDefault="006D6B6E">
    <w:pPr>
      <w:pStyle w:val="Intestazione"/>
    </w:pPr>
    <w:r>
      <w:rPr>
        <w:noProof/>
        <w:lang w:val="it-IT" w:eastAsia="it-IT"/>
      </w:rPr>
      <w:drawing>
        <wp:inline distT="0" distB="0" distL="0" distR="0" wp14:anchorId="13FA46E4" wp14:editId="037E4411">
          <wp:extent cx="1483379" cy="576373"/>
          <wp:effectExtent l="0" t="0" r="0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_flag_LLP_EN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379" cy="576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val="it-IT" w:eastAsia="it-IT"/>
      </w:rPr>
      <w:drawing>
        <wp:inline distT="0" distB="0" distL="0" distR="0" wp14:anchorId="1E05EC3C" wp14:editId="64448C24">
          <wp:extent cx="1381760" cy="526901"/>
          <wp:effectExtent l="0" t="0" r="0" b="698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lil4you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367" cy="5271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2A1EB7" w14:textId="77777777" w:rsidR="006D6B6E" w:rsidRDefault="006D6B6E">
    <w:pPr>
      <w:pStyle w:val="Intestazione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F60CF" w14:textId="77777777" w:rsidR="006D6B6E" w:rsidRDefault="006D6B6E">
    <w:pPr>
      <w:pStyle w:val="Intestazion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4BE5"/>
    <w:multiLevelType w:val="hybridMultilevel"/>
    <w:tmpl w:val="936C1432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96BB4"/>
    <w:multiLevelType w:val="hybridMultilevel"/>
    <w:tmpl w:val="E1088C60"/>
    <w:lvl w:ilvl="0" w:tplc="13203AEC">
      <w:start w:val="1"/>
      <w:numFmt w:val="lowerLetter"/>
      <w:lvlText w:val="%1)"/>
      <w:lvlJc w:val="left"/>
      <w:pPr>
        <w:ind w:left="37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93" w:hanging="360"/>
      </w:pPr>
    </w:lvl>
    <w:lvl w:ilvl="2" w:tplc="0410001B" w:tentative="1">
      <w:start w:val="1"/>
      <w:numFmt w:val="lowerRoman"/>
      <w:lvlText w:val="%3."/>
      <w:lvlJc w:val="right"/>
      <w:pPr>
        <w:ind w:left="1813" w:hanging="180"/>
      </w:pPr>
    </w:lvl>
    <w:lvl w:ilvl="3" w:tplc="0410000F" w:tentative="1">
      <w:start w:val="1"/>
      <w:numFmt w:val="decimal"/>
      <w:lvlText w:val="%4."/>
      <w:lvlJc w:val="left"/>
      <w:pPr>
        <w:ind w:left="2533" w:hanging="360"/>
      </w:pPr>
    </w:lvl>
    <w:lvl w:ilvl="4" w:tplc="04100019" w:tentative="1">
      <w:start w:val="1"/>
      <w:numFmt w:val="lowerLetter"/>
      <w:lvlText w:val="%5."/>
      <w:lvlJc w:val="left"/>
      <w:pPr>
        <w:ind w:left="3253" w:hanging="360"/>
      </w:pPr>
    </w:lvl>
    <w:lvl w:ilvl="5" w:tplc="0410001B" w:tentative="1">
      <w:start w:val="1"/>
      <w:numFmt w:val="lowerRoman"/>
      <w:lvlText w:val="%6."/>
      <w:lvlJc w:val="right"/>
      <w:pPr>
        <w:ind w:left="3973" w:hanging="180"/>
      </w:pPr>
    </w:lvl>
    <w:lvl w:ilvl="6" w:tplc="0410000F" w:tentative="1">
      <w:start w:val="1"/>
      <w:numFmt w:val="decimal"/>
      <w:lvlText w:val="%7."/>
      <w:lvlJc w:val="left"/>
      <w:pPr>
        <w:ind w:left="4693" w:hanging="360"/>
      </w:pPr>
    </w:lvl>
    <w:lvl w:ilvl="7" w:tplc="04100019" w:tentative="1">
      <w:start w:val="1"/>
      <w:numFmt w:val="lowerLetter"/>
      <w:lvlText w:val="%8."/>
      <w:lvlJc w:val="left"/>
      <w:pPr>
        <w:ind w:left="5413" w:hanging="360"/>
      </w:pPr>
    </w:lvl>
    <w:lvl w:ilvl="8" w:tplc="0410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">
    <w:nsid w:val="0E2D73E7"/>
    <w:multiLevelType w:val="hybridMultilevel"/>
    <w:tmpl w:val="5A889664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7A6926"/>
    <w:multiLevelType w:val="hybridMultilevel"/>
    <w:tmpl w:val="3C7A5E1A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80BA1"/>
    <w:multiLevelType w:val="hybridMultilevel"/>
    <w:tmpl w:val="A9D25ABA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3E5489"/>
    <w:multiLevelType w:val="hybridMultilevel"/>
    <w:tmpl w:val="CCA46F5E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BE7EBF"/>
    <w:multiLevelType w:val="hybridMultilevel"/>
    <w:tmpl w:val="9496B4F8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212500"/>
    <w:multiLevelType w:val="hybridMultilevel"/>
    <w:tmpl w:val="654C6DF4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780C51"/>
    <w:multiLevelType w:val="hybridMultilevel"/>
    <w:tmpl w:val="5088EFF4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E6B0F"/>
    <w:multiLevelType w:val="hybridMultilevel"/>
    <w:tmpl w:val="F0FE0A72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C513BC"/>
    <w:multiLevelType w:val="hybridMultilevel"/>
    <w:tmpl w:val="9BF8FDC6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453F40"/>
    <w:multiLevelType w:val="hybridMultilevel"/>
    <w:tmpl w:val="8890816A"/>
    <w:lvl w:ilvl="0" w:tplc="237809A0">
      <w:start w:val="1"/>
      <w:numFmt w:val="bullet"/>
      <w:lvlText w:val=""/>
      <w:lvlJc w:val="left"/>
      <w:pPr>
        <w:ind w:left="7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2">
    <w:nsid w:val="2EE11A7B"/>
    <w:multiLevelType w:val="hybridMultilevel"/>
    <w:tmpl w:val="710C622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56137"/>
    <w:multiLevelType w:val="hybridMultilevel"/>
    <w:tmpl w:val="8798416C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BD76D1"/>
    <w:multiLevelType w:val="hybridMultilevel"/>
    <w:tmpl w:val="DE8ACF86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A474B1"/>
    <w:multiLevelType w:val="hybridMultilevel"/>
    <w:tmpl w:val="EDC66C7E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18461B"/>
    <w:multiLevelType w:val="hybridMultilevel"/>
    <w:tmpl w:val="9F60C3E8"/>
    <w:lvl w:ilvl="0" w:tplc="04100017">
      <w:start w:val="1"/>
      <w:numFmt w:val="lowerLetter"/>
      <w:lvlText w:val="%1)"/>
      <w:lvlJc w:val="left"/>
      <w:pPr>
        <w:ind w:left="875" w:hanging="360"/>
      </w:pPr>
    </w:lvl>
    <w:lvl w:ilvl="1" w:tplc="04100019" w:tentative="1">
      <w:start w:val="1"/>
      <w:numFmt w:val="lowerLetter"/>
      <w:lvlText w:val="%2."/>
      <w:lvlJc w:val="left"/>
      <w:pPr>
        <w:ind w:left="1595" w:hanging="360"/>
      </w:pPr>
    </w:lvl>
    <w:lvl w:ilvl="2" w:tplc="0410001B" w:tentative="1">
      <w:start w:val="1"/>
      <w:numFmt w:val="lowerRoman"/>
      <w:lvlText w:val="%3."/>
      <w:lvlJc w:val="right"/>
      <w:pPr>
        <w:ind w:left="2315" w:hanging="180"/>
      </w:pPr>
    </w:lvl>
    <w:lvl w:ilvl="3" w:tplc="0410000F" w:tentative="1">
      <w:start w:val="1"/>
      <w:numFmt w:val="decimal"/>
      <w:lvlText w:val="%4."/>
      <w:lvlJc w:val="left"/>
      <w:pPr>
        <w:ind w:left="3035" w:hanging="360"/>
      </w:pPr>
    </w:lvl>
    <w:lvl w:ilvl="4" w:tplc="04100019" w:tentative="1">
      <w:start w:val="1"/>
      <w:numFmt w:val="lowerLetter"/>
      <w:lvlText w:val="%5."/>
      <w:lvlJc w:val="left"/>
      <w:pPr>
        <w:ind w:left="3755" w:hanging="360"/>
      </w:pPr>
    </w:lvl>
    <w:lvl w:ilvl="5" w:tplc="0410001B" w:tentative="1">
      <w:start w:val="1"/>
      <w:numFmt w:val="lowerRoman"/>
      <w:lvlText w:val="%6."/>
      <w:lvlJc w:val="right"/>
      <w:pPr>
        <w:ind w:left="4475" w:hanging="180"/>
      </w:pPr>
    </w:lvl>
    <w:lvl w:ilvl="6" w:tplc="0410000F" w:tentative="1">
      <w:start w:val="1"/>
      <w:numFmt w:val="decimal"/>
      <w:lvlText w:val="%7."/>
      <w:lvlJc w:val="left"/>
      <w:pPr>
        <w:ind w:left="5195" w:hanging="360"/>
      </w:pPr>
    </w:lvl>
    <w:lvl w:ilvl="7" w:tplc="04100019" w:tentative="1">
      <w:start w:val="1"/>
      <w:numFmt w:val="lowerLetter"/>
      <w:lvlText w:val="%8."/>
      <w:lvlJc w:val="left"/>
      <w:pPr>
        <w:ind w:left="5915" w:hanging="360"/>
      </w:pPr>
    </w:lvl>
    <w:lvl w:ilvl="8" w:tplc="0410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17">
    <w:nsid w:val="4503500D"/>
    <w:multiLevelType w:val="hybridMultilevel"/>
    <w:tmpl w:val="8BFA5B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2A00C2"/>
    <w:multiLevelType w:val="hybridMultilevel"/>
    <w:tmpl w:val="6142AEBE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C35DF9"/>
    <w:multiLevelType w:val="hybridMultilevel"/>
    <w:tmpl w:val="D9F06478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1D333F"/>
    <w:multiLevelType w:val="hybridMultilevel"/>
    <w:tmpl w:val="5508898E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1423A4"/>
    <w:multiLevelType w:val="hybridMultilevel"/>
    <w:tmpl w:val="0F9C324E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341602"/>
    <w:multiLevelType w:val="hybridMultilevel"/>
    <w:tmpl w:val="0346119A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177DF9"/>
    <w:multiLevelType w:val="hybridMultilevel"/>
    <w:tmpl w:val="3E06DE76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4C6D63"/>
    <w:multiLevelType w:val="hybridMultilevel"/>
    <w:tmpl w:val="68367B7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EB5EB4"/>
    <w:multiLevelType w:val="hybridMultilevel"/>
    <w:tmpl w:val="F530E3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A315F7"/>
    <w:multiLevelType w:val="hybridMultilevel"/>
    <w:tmpl w:val="B41ABD1A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3"/>
  </w:num>
  <w:num w:numId="4">
    <w:abstractNumId w:val="17"/>
  </w:num>
  <w:num w:numId="5">
    <w:abstractNumId w:val="8"/>
  </w:num>
  <w:num w:numId="6">
    <w:abstractNumId w:val="20"/>
  </w:num>
  <w:num w:numId="7">
    <w:abstractNumId w:val="7"/>
  </w:num>
  <w:num w:numId="8">
    <w:abstractNumId w:val="15"/>
  </w:num>
  <w:num w:numId="9">
    <w:abstractNumId w:val="21"/>
  </w:num>
  <w:num w:numId="10">
    <w:abstractNumId w:val="25"/>
  </w:num>
  <w:num w:numId="11">
    <w:abstractNumId w:val="24"/>
  </w:num>
  <w:num w:numId="12">
    <w:abstractNumId w:val="9"/>
  </w:num>
  <w:num w:numId="13">
    <w:abstractNumId w:val="12"/>
  </w:num>
  <w:num w:numId="14">
    <w:abstractNumId w:val="16"/>
  </w:num>
  <w:num w:numId="15">
    <w:abstractNumId w:val="4"/>
  </w:num>
  <w:num w:numId="16">
    <w:abstractNumId w:val="23"/>
  </w:num>
  <w:num w:numId="17">
    <w:abstractNumId w:val="0"/>
  </w:num>
  <w:num w:numId="18">
    <w:abstractNumId w:val="13"/>
  </w:num>
  <w:num w:numId="19">
    <w:abstractNumId w:val="14"/>
  </w:num>
  <w:num w:numId="20">
    <w:abstractNumId w:val="11"/>
  </w:num>
  <w:num w:numId="21">
    <w:abstractNumId w:val="22"/>
  </w:num>
  <w:num w:numId="22">
    <w:abstractNumId w:val="1"/>
  </w:num>
  <w:num w:numId="23">
    <w:abstractNumId w:val="10"/>
  </w:num>
  <w:num w:numId="24">
    <w:abstractNumId w:val="18"/>
  </w:num>
  <w:num w:numId="25">
    <w:abstractNumId w:val="6"/>
  </w:num>
  <w:num w:numId="26">
    <w:abstractNumId w:val="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revisionView w:markup="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DE9"/>
    <w:rsid w:val="0000439E"/>
    <w:rsid w:val="0000670C"/>
    <w:rsid w:val="000074F9"/>
    <w:rsid w:val="00016CE1"/>
    <w:rsid w:val="00020C61"/>
    <w:rsid w:val="00043C5F"/>
    <w:rsid w:val="00043F81"/>
    <w:rsid w:val="00065174"/>
    <w:rsid w:val="00073D6E"/>
    <w:rsid w:val="00074FED"/>
    <w:rsid w:val="00077378"/>
    <w:rsid w:val="000802DE"/>
    <w:rsid w:val="000819F8"/>
    <w:rsid w:val="000912BC"/>
    <w:rsid w:val="00091DF3"/>
    <w:rsid w:val="000951EE"/>
    <w:rsid w:val="000A0867"/>
    <w:rsid w:val="000A4D59"/>
    <w:rsid w:val="000B79A7"/>
    <w:rsid w:val="000C1D1D"/>
    <w:rsid w:val="000C2BBF"/>
    <w:rsid w:val="000D0D0B"/>
    <w:rsid w:val="000D2B89"/>
    <w:rsid w:val="000D33BF"/>
    <w:rsid w:val="000D38F8"/>
    <w:rsid w:val="000D51C7"/>
    <w:rsid w:val="000D6EE7"/>
    <w:rsid w:val="000F76EF"/>
    <w:rsid w:val="00102BCD"/>
    <w:rsid w:val="00114F44"/>
    <w:rsid w:val="00125F54"/>
    <w:rsid w:val="00140261"/>
    <w:rsid w:val="001403AF"/>
    <w:rsid w:val="00140DA1"/>
    <w:rsid w:val="00144585"/>
    <w:rsid w:val="00151FDA"/>
    <w:rsid w:val="001527FB"/>
    <w:rsid w:val="001553D6"/>
    <w:rsid w:val="0015789B"/>
    <w:rsid w:val="001662A2"/>
    <w:rsid w:val="00166510"/>
    <w:rsid w:val="00170CE5"/>
    <w:rsid w:val="00175328"/>
    <w:rsid w:val="00175356"/>
    <w:rsid w:val="001850BB"/>
    <w:rsid w:val="0018558F"/>
    <w:rsid w:val="0018616B"/>
    <w:rsid w:val="001A2D82"/>
    <w:rsid w:val="001B4DD5"/>
    <w:rsid w:val="001B5B01"/>
    <w:rsid w:val="001B7D76"/>
    <w:rsid w:val="001C2425"/>
    <w:rsid w:val="001C320D"/>
    <w:rsid w:val="001C6469"/>
    <w:rsid w:val="001D00CE"/>
    <w:rsid w:val="001D3861"/>
    <w:rsid w:val="001E107C"/>
    <w:rsid w:val="001E33CB"/>
    <w:rsid w:val="001E4AE1"/>
    <w:rsid w:val="001F053E"/>
    <w:rsid w:val="001F5BCB"/>
    <w:rsid w:val="001F68E6"/>
    <w:rsid w:val="001F7D14"/>
    <w:rsid w:val="0021049F"/>
    <w:rsid w:val="002170F3"/>
    <w:rsid w:val="00226D34"/>
    <w:rsid w:val="00226EAA"/>
    <w:rsid w:val="00247214"/>
    <w:rsid w:val="0025531B"/>
    <w:rsid w:val="00260D1C"/>
    <w:rsid w:val="002702AF"/>
    <w:rsid w:val="0027527B"/>
    <w:rsid w:val="00276107"/>
    <w:rsid w:val="00280339"/>
    <w:rsid w:val="002879ED"/>
    <w:rsid w:val="00291BB7"/>
    <w:rsid w:val="00295848"/>
    <w:rsid w:val="00295EDE"/>
    <w:rsid w:val="002A54BA"/>
    <w:rsid w:val="002A73FB"/>
    <w:rsid w:val="002A7F6E"/>
    <w:rsid w:val="002B10C2"/>
    <w:rsid w:val="002B12FC"/>
    <w:rsid w:val="002C7368"/>
    <w:rsid w:val="002D293B"/>
    <w:rsid w:val="002D6DC4"/>
    <w:rsid w:val="002F34D6"/>
    <w:rsid w:val="003019B6"/>
    <w:rsid w:val="00303337"/>
    <w:rsid w:val="00303D17"/>
    <w:rsid w:val="00320B83"/>
    <w:rsid w:val="00331D7B"/>
    <w:rsid w:val="00333002"/>
    <w:rsid w:val="0033386C"/>
    <w:rsid w:val="0034014C"/>
    <w:rsid w:val="00340460"/>
    <w:rsid w:val="00345C43"/>
    <w:rsid w:val="003465E6"/>
    <w:rsid w:val="00347E0A"/>
    <w:rsid w:val="003519DC"/>
    <w:rsid w:val="00354F5A"/>
    <w:rsid w:val="00362E8F"/>
    <w:rsid w:val="0037359F"/>
    <w:rsid w:val="00373AA9"/>
    <w:rsid w:val="00386A02"/>
    <w:rsid w:val="003931AC"/>
    <w:rsid w:val="003A2C05"/>
    <w:rsid w:val="003A2F7E"/>
    <w:rsid w:val="003B4E68"/>
    <w:rsid w:val="003B508D"/>
    <w:rsid w:val="003C3D06"/>
    <w:rsid w:val="003D088F"/>
    <w:rsid w:val="003D1DC6"/>
    <w:rsid w:val="003D3482"/>
    <w:rsid w:val="003D7F7F"/>
    <w:rsid w:val="003E3162"/>
    <w:rsid w:val="003F17A9"/>
    <w:rsid w:val="003F30BF"/>
    <w:rsid w:val="003F3CF5"/>
    <w:rsid w:val="0040181C"/>
    <w:rsid w:val="00407227"/>
    <w:rsid w:val="004125B2"/>
    <w:rsid w:val="00422430"/>
    <w:rsid w:val="00430D13"/>
    <w:rsid w:val="00433A4B"/>
    <w:rsid w:val="00437100"/>
    <w:rsid w:val="00442A56"/>
    <w:rsid w:val="0045234C"/>
    <w:rsid w:val="004544BC"/>
    <w:rsid w:val="004574BA"/>
    <w:rsid w:val="00457EBC"/>
    <w:rsid w:val="00482CAA"/>
    <w:rsid w:val="00482F12"/>
    <w:rsid w:val="00491089"/>
    <w:rsid w:val="00496B84"/>
    <w:rsid w:val="004A0D42"/>
    <w:rsid w:val="004B0FB4"/>
    <w:rsid w:val="004B2CF9"/>
    <w:rsid w:val="004C3C6A"/>
    <w:rsid w:val="004C3EC7"/>
    <w:rsid w:val="004C64FF"/>
    <w:rsid w:val="004E5B12"/>
    <w:rsid w:val="004F0514"/>
    <w:rsid w:val="004F0BFB"/>
    <w:rsid w:val="004F0C0E"/>
    <w:rsid w:val="00506BAB"/>
    <w:rsid w:val="005071C9"/>
    <w:rsid w:val="00530CBF"/>
    <w:rsid w:val="0053505D"/>
    <w:rsid w:val="0054329F"/>
    <w:rsid w:val="005466DB"/>
    <w:rsid w:val="00552F3E"/>
    <w:rsid w:val="005601FB"/>
    <w:rsid w:val="00571EEA"/>
    <w:rsid w:val="00572C29"/>
    <w:rsid w:val="00590C18"/>
    <w:rsid w:val="00595CDB"/>
    <w:rsid w:val="005B2C9E"/>
    <w:rsid w:val="005C52FA"/>
    <w:rsid w:val="005D59AC"/>
    <w:rsid w:val="005E66F4"/>
    <w:rsid w:val="005F4958"/>
    <w:rsid w:val="006012F7"/>
    <w:rsid w:val="00603E23"/>
    <w:rsid w:val="0060460D"/>
    <w:rsid w:val="0061091C"/>
    <w:rsid w:val="00621ABD"/>
    <w:rsid w:val="00644377"/>
    <w:rsid w:val="006578B5"/>
    <w:rsid w:val="00661BF7"/>
    <w:rsid w:val="00662B98"/>
    <w:rsid w:val="00666989"/>
    <w:rsid w:val="006711B6"/>
    <w:rsid w:val="00675CFA"/>
    <w:rsid w:val="00695643"/>
    <w:rsid w:val="006B5ECD"/>
    <w:rsid w:val="006C43B1"/>
    <w:rsid w:val="006C60FC"/>
    <w:rsid w:val="006D43D0"/>
    <w:rsid w:val="006D64B5"/>
    <w:rsid w:val="006D6B6E"/>
    <w:rsid w:val="006E2062"/>
    <w:rsid w:val="006E49B6"/>
    <w:rsid w:val="006F18F8"/>
    <w:rsid w:val="00707942"/>
    <w:rsid w:val="00707CD5"/>
    <w:rsid w:val="00710047"/>
    <w:rsid w:val="0071490D"/>
    <w:rsid w:val="00721430"/>
    <w:rsid w:val="007253CA"/>
    <w:rsid w:val="00740ABF"/>
    <w:rsid w:val="00750C04"/>
    <w:rsid w:val="00752DB0"/>
    <w:rsid w:val="00756D20"/>
    <w:rsid w:val="00760321"/>
    <w:rsid w:val="00764AF1"/>
    <w:rsid w:val="00764DCF"/>
    <w:rsid w:val="00766DAD"/>
    <w:rsid w:val="00771424"/>
    <w:rsid w:val="00776370"/>
    <w:rsid w:val="00783ECF"/>
    <w:rsid w:val="00786633"/>
    <w:rsid w:val="00791A0F"/>
    <w:rsid w:val="00793210"/>
    <w:rsid w:val="00793264"/>
    <w:rsid w:val="007959D3"/>
    <w:rsid w:val="007A0557"/>
    <w:rsid w:val="007A3FA4"/>
    <w:rsid w:val="007B0CA0"/>
    <w:rsid w:val="007C7158"/>
    <w:rsid w:val="007D0814"/>
    <w:rsid w:val="007D1315"/>
    <w:rsid w:val="007E132A"/>
    <w:rsid w:val="007E226A"/>
    <w:rsid w:val="007E3BFC"/>
    <w:rsid w:val="007E3C76"/>
    <w:rsid w:val="007E4090"/>
    <w:rsid w:val="007F03F2"/>
    <w:rsid w:val="007F5764"/>
    <w:rsid w:val="007F756D"/>
    <w:rsid w:val="00800449"/>
    <w:rsid w:val="00803EC1"/>
    <w:rsid w:val="00820AEF"/>
    <w:rsid w:val="0083379D"/>
    <w:rsid w:val="00844AC5"/>
    <w:rsid w:val="00855366"/>
    <w:rsid w:val="00871FAD"/>
    <w:rsid w:val="008832BC"/>
    <w:rsid w:val="00886090"/>
    <w:rsid w:val="00890492"/>
    <w:rsid w:val="00890793"/>
    <w:rsid w:val="00890FED"/>
    <w:rsid w:val="00896041"/>
    <w:rsid w:val="008A1529"/>
    <w:rsid w:val="008A2AF3"/>
    <w:rsid w:val="008A52DA"/>
    <w:rsid w:val="008A757D"/>
    <w:rsid w:val="008B12A9"/>
    <w:rsid w:val="008B508C"/>
    <w:rsid w:val="008B742E"/>
    <w:rsid w:val="008B7594"/>
    <w:rsid w:val="008C0B3C"/>
    <w:rsid w:val="008D24ED"/>
    <w:rsid w:val="00903247"/>
    <w:rsid w:val="0092280A"/>
    <w:rsid w:val="00933F55"/>
    <w:rsid w:val="0094492B"/>
    <w:rsid w:val="0094718F"/>
    <w:rsid w:val="009502D5"/>
    <w:rsid w:val="0095296A"/>
    <w:rsid w:val="00957AF1"/>
    <w:rsid w:val="009617A2"/>
    <w:rsid w:val="00964C6D"/>
    <w:rsid w:val="00976EFA"/>
    <w:rsid w:val="00980005"/>
    <w:rsid w:val="009875ED"/>
    <w:rsid w:val="009931A0"/>
    <w:rsid w:val="009968F1"/>
    <w:rsid w:val="00996E9B"/>
    <w:rsid w:val="009A343D"/>
    <w:rsid w:val="009A5FCD"/>
    <w:rsid w:val="009B7B81"/>
    <w:rsid w:val="009C492E"/>
    <w:rsid w:val="009C6AE7"/>
    <w:rsid w:val="009D077E"/>
    <w:rsid w:val="009E019D"/>
    <w:rsid w:val="009E0EFB"/>
    <w:rsid w:val="009E68BE"/>
    <w:rsid w:val="009F25E7"/>
    <w:rsid w:val="009F263C"/>
    <w:rsid w:val="009F5CCE"/>
    <w:rsid w:val="00A011AC"/>
    <w:rsid w:val="00A21FB6"/>
    <w:rsid w:val="00A2253E"/>
    <w:rsid w:val="00A22C5A"/>
    <w:rsid w:val="00A327A6"/>
    <w:rsid w:val="00A370F0"/>
    <w:rsid w:val="00A440D6"/>
    <w:rsid w:val="00A8098C"/>
    <w:rsid w:val="00A863D3"/>
    <w:rsid w:val="00A90A15"/>
    <w:rsid w:val="00A90BF3"/>
    <w:rsid w:val="00A942BD"/>
    <w:rsid w:val="00AA126E"/>
    <w:rsid w:val="00AA16B1"/>
    <w:rsid w:val="00AA2F91"/>
    <w:rsid w:val="00AA7271"/>
    <w:rsid w:val="00AC027C"/>
    <w:rsid w:val="00AC3CFF"/>
    <w:rsid w:val="00AC4C27"/>
    <w:rsid w:val="00AC5641"/>
    <w:rsid w:val="00AC7ABC"/>
    <w:rsid w:val="00AD38A9"/>
    <w:rsid w:val="00AD6B40"/>
    <w:rsid w:val="00AE0CE7"/>
    <w:rsid w:val="00AE152F"/>
    <w:rsid w:val="00AF0F1A"/>
    <w:rsid w:val="00AF570D"/>
    <w:rsid w:val="00AF7BEE"/>
    <w:rsid w:val="00B02A90"/>
    <w:rsid w:val="00B041E7"/>
    <w:rsid w:val="00B04F90"/>
    <w:rsid w:val="00B06FCA"/>
    <w:rsid w:val="00B126E5"/>
    <w:rsid w:val="00B22363"/>
    <w:rsid w:val="00B37441"/>
    <w:rsid w:val="00B40811"/>
    <w:rsid w:val="00B7512B"/>
    <w:rsid w:val="00B828A7"/>
    <w:rsid w:val="00B867CA"/>
    <w:rsid w:val="00B91969"/>
    <w:rsid w:val="00B91D73"/>
    <w:rsid w:val="00BA02ED"/>
    <w:rsid w:val="00BA111C"/>
    <w:rsid w:val="00BA44AE"/>
    <w:rsid w:val="00BB2542"/>
    <w:rsid w:val="00BB44E4"/>
    <w:rsid w:val="00BC1290"/>
    <w:rsid w:val="00BD07FF"/>
    <w:rsid w:val="00BD3399"/>
    <w:rsid w:val="00BE09FA"/>
    <w:rsid w:val="00BE77D5"/>
    <w:rsid w:val="00BF379F"/>
    <w:rsid w:val="00C03A25"/>
    <w:rsid w:val="00C259E8"/>
    <w:rsid w:val="00C512A9"/>
    <w:rsid w:val="00C6117D"/>
    <w:rsid w:val="00C70669"/>
    <w:rsid w:val="00C718B9"/>
    <w:rsid w:val="00C71C60"/>
    <w:rsid w:val="00C72748"/>
    <w:rsid w:val="00C82D52"/>
    <w:rsid w:val="00C95D21"/>
    <w:rsid w:val="00C96D0F"/>
    <w:rsid w:val="00C97E43"/>
    <w:rsid w:val="00C97E8D"/>
    <w:rsid w:val="00CB1FB2"/>
    <w:rsid w:val="00CC4957"/>
    <w:rsid w:val="00CD2EEF"/>
    <w:rsid w:val="00CD4FC7"/>
    <w:rsid w:val="00CD6CF3"/>
    <w:rsid w:val="00CE409E"/>
    <w:rsid w:val="00CE442E"/>
    <w:rsid w:val="00CE78B7"/>
    <w:rsid w:val="00CF151A"/>
    <w:rsid w:val="00CF5435"/>
    <w:rsid w:val="00CF570E"/>
    <w:rsid w:val="00D01588"/>
    <w:rsid w:val="00D16EED"/>
    <w:rsid w:val="00D20C98"/>
    <w:rsid w:val="00D22051"/>
    <w:rsid w:val="00D22AA2"/>
    <w:rsid w:val="00D269FF"/>
    <w:rsid w:val="00D302C9"/>
    <w:rsid w:val="00D312EC"/>
    <w:rsid w:val="00D31496"/>
    <w:rsid w:val="00D318DF"/>
    <w:rsid w:val="00D42F37"/>
    <w:rsid w:val="00D60FDD"/>
    <w:rsid w:val="00D7651B"/>
    <w:rsid w:val="00D821D3"/>
    <w:rsid w:val="00D85FA0"/>
    <w:rsid w:val="00D869E7"/>
    <w:rsid w:val="00D91535"/>
    <w:rsid w:val="00DC104F"/>
    <w:rsid w:val="00DD0383"/>
    <w:rsid w:val="00DD1848"/>
    <w:rsid w:val="00DD2941"/>
    <w:rsid w:val="00DD3B5D"/>
    <w:rsid w:val="00DD60D7"/>
    <w:rsid w:val="00DD746A"/>
    <w:rsid w:val="00DE0C77"/>
    <w:rsid w:val="00DF3E91"/>
    <w:rsid w:val="00E01940"/>
    <w:rsid w:val="00E130E2"/>
    <w:rsid w:val="00E23325"/>
    <w:rsid w:val="00E26CB2"/>
    <w:rsid w:val="00E30F2C"/>
    <w:rsid w:val="00E31595"/>
    <w:rsid w:val="00E328D7"/>
    <w:rsid w:val="00E33030"/>
    <w:rsid w:val="00E44CDC"/>
    <w:rsid w:val="00E45FEF"/>
    <w:rsid w:val="00E4746A"/>
    <w:rsid w:val="00E56BDC"/>
    <w:rsid w:val="00E6219B"/>
    <w:rsid w:val="00E64CA0"/>
    <w:rsid w:val="00E700A4"/>
    <w:rsid w:val="00E74ABD"/>
    <w:rsid w:val="00E94709"/>
    <w:rsid w:val="00EC2741"/>
    <w:rsid w:val="00EC3B1C"/>
    <w:rsid w:val="00EE778B"/>
    <w:rsid w:val="00EF5C5B"/>
    <w:rsid w:val="00EF5C9B"/>
    <w:rsid w:val="00F1677E"/>
    <w:rsid w:val="00F16ADC"/>
    <w:rsid w:val="00F21675"/>
    <w:rsid w:val="00F2276C"/>
    <w:rsid w:val="00F253F1"/>
    <w:rsid w:val="00F2718B"/>
    <w:rsid w:val="00F27A77"/>
    <w:rsid w:val="00F32B74"/>
    <w:rsid w:val="00F340EF"/>
    <w:rsid w:val="00F35D8F"/>
    <w:rsid w:val="00F418D9"/>
    <w:rsid w:val="00F4567A"/>
    <w:rsid w:val="00F47A8F"/>
    <w:rsid w:val="00F555D3"/>
    <w:rsid w:val="00F707E3"/>
    <w:rsid w:val="00F717B0"/>
    <w:rsid w:val="00F718B8"/>
    <w:rsid w:val="00F737F2"/>
    <w:rsid w:val="00F86DE9"/>
    <w:rsid w:val="00F95098"/>
    <w:rsid w:val="00FA2A46"/>
    <w:rsid w:val="00FA363E"/>
    <w:rsid w:val="00FB0417"/>
    <w:rsid w:val="00FB39B5"/>
    <w:rsid w:val="00FC69A9"/>
    <w:rsid w:val="00FC7943"/>
    <w:rsid w:val="00FD25CE"/>
    <w:rsid w:val="00FD54AB"/>
    <w:rsid w:val="00FE6D1A"/>
    <w:rsid w:val="00FF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2C77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B742E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18558F"/>
  </w:style>
  <w:style w:type="paragraph" w:styleId="Pidipagina">
    <w:name w:val="footer"/>
    <w:basedOn w:val="Normale"/>
    <w:link w:val="PidipaginaCarattere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18558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6E49B6"/>
    <w:rPr>
      <w:color w:val="0000FF" w:themeColor="hyperlink"/>
      <w:u w:val="single"/>
    </w:rPr>
  </w:style>
  <w:style w:type="character" w:styleId="Collegamentovisitato">
    <w:name w:val="FollowedHyperlink"/>
    <w:basedOn w:val="Caratterepredefinitoparagrafo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764D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B742E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86DE9"/>
    <w:pPr>
      <w:spacing w:after="0" w:line="240" w:lineRule="auto"/>
    </w:pPr>
    <w:rPr>
      <w:lang w:val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18558F"/>
  </w:style>
  <w:style w:type="paragraph" w:styleId="Pidipagina">
    <w:name w:val="footer"/>
    <w:basedOn w:val="Normale"/>
    <w:link w:val="PidipaginaCarattere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18558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6E49B6"/>
    <w:rPr>
      <w:color w:val="0000FF" w:themeColor="hyperlink"/>
      <w:u w:val="single"/>
    </w:rPr>
  </w:style>
  <w:style w:type="character" w:styleId="Collegamentovisitato">
    <w:name w:val="FollowedHyperlink"/>
    <w:basedOn w:val="Caratterepredefinitoparagrafo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764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0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w1useselectr.pdf" TargetMode="External"/><Relationship Id="rId20" Type="http://schemas.openxmlformats.org/officeDocument/2006/relationships/hyperlink" Target="http://www.which.co.uk/energy/saving-money/guides/energy-labels-explained/eu-energy-efficiency-labels/" TargetMode="External"/><Relationship Id="rId21" Type="http://schemas.openxmlformats.org/officeDocument/2006/relationships/hyperlink" Target="http://eetd.lbl.gov/ee/ee-1.html" TargetMode="External"/><Relationship Id="rId22" Type="http://schemas.openxmlformats.org/officeDocument/2006/relationships/hyperlink" Target="w6ONWHICHSIDEAREYOU.pdf" TargetMode="External"/><Relationship Id="rId23" Type="http://schemas.openxmlformats.org/officeDocument/2006/relationships/hyperlink" Target="https://www.superteachertools.net/jeopardyx/" TargetMode="External"/><Relationship Id="rId24" Type="http://schemas.openxmlformats.org/officeDocument/2006/relationships/hyperlink" Target="https://www.superteachertools.net/jeopardyx/jeopardy-review-game.php?gamefile=1425676591" TargetMode="External"/><Relationship Id="rId25" Type="http://schemas.openxmlformats.org/officeDocument/2006/relationships/header" Target="header1.xml"/><Relationship Id="rId26" Type="http://schemas.openxmlformats.org/officeDocument/2006/relationships/header" Target="header2.xml"/><Relationship Id="rId27" Type="http://schemas.openxmlformats.org/officeDocument/2006/relationships/footer" Target="footer1.xml"/><Relationship Id="rId28" Type="http://schemas.openxmlformats.org/officeDocument/2006/relationships/footer" Target="footer2.xml"/><Relationship Id="rId29" Type="http://schemas.openxmlformats.org/officeDocument/2006/relationships/header" Target="header3.xml"/><Relationship Id="rId30" Type="http://schemas.openxmlformats.org/officeDocument/2006/relationships/footer" Target="footer3.xml"/><Relationship Id="rId31" Type="http://schemas.openxmlformats.org/officeDocument/2006/relationships/fontTable" Target="fontTable.xml"/><Relationship Id="rId32" Type="http://schemas.openxmlformats.org/officeDocument/2006/relationships/theme" Target="theme/theme1.xml"/><Relationship Id="rId10" Type="http://schemas.openxmlformats.org/officeDocument/2006/relationships/hyperlink" Target="https://www.youtube.com/watch?v=41O-ydl_TQ8" TargetMode="External"/><Relationship Id="rId11" Type="http://schemas.openxmlformats.org/officeDocument/2006/relationships/hyperlink" Target="1consumption.pptx" TargetMode="External"/><Relationship Id="rId12" Type="http://schemas.openxmlformats.org/officeDocument/2006/relationships/hyperlink" Target="w2Appliances.pdf" TargetMode="External"/><Relationship Id="rId13" Type="http://schemas.openxmlformats.org/officeDocument/2006/relationships/hyperlink" Target="2kwhgoodfor.pptx" TargetMode="External"/><Relationship Id="rId14" Type="http://schemas.openxmlformats.org/officeDocument/2006/relationships/hyperlink" Target="w3%20Applianceconsumpt.pdf" TargetMode="External"/><Relationship Id="rId15" Type="http://schemas.openxmlformats.org/officeDocument/2006/relationships/hyperlink" Target="http://www.rapidtables.com/calc/electric/energy-consumption-calculator.htm" TargetMode="External"/><Relationship Id="rId16" Type="http://schemas.openxmlformats.org/officeDocument/2006/relationships/hyperlink" Target="w4CONSUMPTION%20CALCULATION.pdf" TargetMode="External"/><Relationship Id="rId17" Type="http://schemas.openxmlformats.org/officeDocument/2006/relationships/hyperlink" Target="w4CONSUMPTION%20CALCULATION.pdf" TargetMode="External"/><Relationship Id="rId18" Type="http://schemas.openxmlformats.org/officeDocument/2006/relationships/hyperlink" Target="http://frugalliving.about.com/od/energyandutilities/qt/Have_Phantoms.htm" TargetMode="External"/><Relationship Id="rId19" Type="http://schemas.openxmlformats.org/officeDocument/2006/relationships/hyperlink" Target="http://www.earthsfriends.com/cfl-vs-incandescent/" TargetMode="Externa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www.youtube.com/watch?v=41O-ydl_TQ8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1273</Words>
  <Characters>7257</Characters>
  <Application>Microsoft Macintosh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M L</cp:lastModifiedBy>
  <cp:revision>8</cp:revision>
  <cp:lastPrinted>2015-03-22T10:09:00Z</cp:lastPrinted>
  <dcterms:created xsi:type="dcterms:W3CDTF">2015-04-28T07:35:00Z</dcterms:created>
  <dcterms:modified xsi:type="dcterms:W3CDTF">2015-10-14T14:24:00Z</dcterms:modified>
</cp:coreProperties>
</file>